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116F9" w14:textId="0FB690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7860">
        <w:rPr>
          <w:b/>
          <w:noProof/>
          <w:sz w:val="24"/>
        </w:rPr>
        <w:t>SA</w:t>
      </w:r>
      <w:r w:rsidR="0049649C">
        <w:rPr>
          <w:b/>
          <w:noProof/>
          <w:sz w:val="24"/>
        </w:rPr>
        <w:t>4</w:t>
      </w:r>
      <w:r w:rsidR="001B7860">
        <w:rPr>
          <w:b/>
          <w:noProof/>
          <w:sz w:val="24"/>
        </w:rPr>
        <w:t xml:space="preserve"> </w:t>
      </w:r>
      <w:r w:rsidR="001C4E7A">
        <w:rPr>
          <w:b/>
          <w:noProof/>
          <w:sz w:val="24"/>
        </w:rPr>
        <w:t>WG</w:t>
      </w:r>
      <w:r w:rsidR="00B21FE6">
        <w:rPr>
          <w:b/>
          <w:noProof/>
          <w:sz w:val="24"/>
        </w:rPr>
        <w:t xml:space="preserve"> </w:t>
      </w:r>
      <w:r w:rsidR="001C4E7A">
        <w:rPr>
          <w:b/>
          <w:noProof/>
          <w:sz w:val="24"/>
        </w:rPr>
        <w:t>M</w:t>
      </w:r>
      <w:r w:rsidR="00B21FE6">
        <w:rPr>
          <w:b/>
          <w:noProof/>
          <w:sz w:val="24"/>
        </w:rPr>
        <w:t xml:space="preserve">eeting </w:t>
      </w:r>
      <w:r w:rsidR="001C4E7A">
        <w:rPr>
          <w:b/>
          <w:noProof/>
          <w:sz w:val="24"/>
        </w:rPr>
        <w:t>#107</w:t>
      </w:r>
      <w:r>
        <w:rPr>
          <w:b/>
          <w:i/>
          <w:noProof/>
          <w:sz w:val="28"/>
        </w:rPr>
        <w:tab/>
      </w:r>
      <w:fldSimple w:instr=" DOCPROPERTY  Tdoc#  \* MERGEFORMAT ">
        <w:r w:rsidR="007A0179">
          <w:rPr>
            <w:b/>
            <w:i/>
            <w:noProof/>
            <w:sz w:val="28"/>
          </w:rPr>
          <w:t>S4-</w:t>
        </w:r>
        <w:r w:rsidR="001C4E7A">
          <w:rPr>
            <w:b/>
            <w:i/>
            <w:noProof/>
            <w:sz w:val="28"/>
          </w:rPr>
          <w:t>200</w:t>
        </w:r>
        <w:r w:rsidR="00AD7E3B">
          <w:rPr>
            <w:b/>
            <w:i/>
            <w:noProof/>
            <w:sz w:val="28"/>
          </w:rPr>
          <w:t>0</w:t>
        </w:r>
        <w:r w:rsidR="00BD46A7">
          <w:rPr>
            <w:b/>
            <w:i/>
            <w:noProof/>
            <w:sz w:val="28"/>
          </w:rPr>
          <w:t>30</w:t>
        </w:r>
      </w:fldSimple>
    </w:p>
    <w:p w14:paraId="776B1F74" w14:textId="0E4D2F0C" w:rsidR="001E41F3" w:rsidRDefault="007A16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C4E7A">
          <w:rPr>
            <w:b/>
            <w:noProof/>
            <w:sz w:val="24"/>
          </w:rPr>
          <w:t>Wroclaw, Poland</w:t>
        </w:r>
        <w:r w:rsidR="00B21FE6">
          <w:rPr>
            <w:b/>
            <w:noProof/>
            <w:sz w:val="24"/>
          </w:rPr>
          <w:t xml:space="preserve">, </w:t>
        </w:r>
        <w:r w:rsidR="001C4E7A">
          <w:rPr>
            <w:b/>
            <w:noProof/>
            <w:sz w:val="24"/>
          </w:rPr>
          <w:t>20-24</w:t>
        </w:r>
        <w:r w:rsidR="00014314">
          <w:rPr>
            <w:b/>
            <w:noProof/>
            <w:sz w:val="24"/>
          </w:rPr>
          <w:t xml:space="preserve"> </w:t>
        </w:r>
        <w:r w:rsidR="001C4E7A">
          <w:rPr>
            <w:b/>
            <w:noProof/>
            <w:sz w:val="24"/>
          </w:rPr>
          <w:t>January</w:t>
        </w:r>
        <w:r w:rsidR="001B7860">
          <w:rPr>
            <w:b/>
            <w:noProof/>
            <w:sz w:val="24"/>
          </w:rPr>
          <w:t>, 20</w:t>
        </w:r>
        <w:r w:rsidR="001C4E7A">
          <w:rPr>
            <w:b/>
            <w:noProof/>
            <w:sz w:val="24"/>
          </w:rPr>
          <w:t>20</w:t>
        </w:r>
      </w:fldSimple>
      <w:r w:rsidR="00256063">
        <w:rPr>
          <w:b/>
          <w:noProof/>
          <w:sz w:val="24"/>
        </w:rPr>
        <w:tab/>
      </w:r>
      <w:r w:rsidR="00256063">
        <w:rPr>
          <w:b/>
          <w:noProof/>
          <w:sz w:val="24"/>
        </w:rPr>
        <w:tab/>
      </w:r>
      <w:r w:rsidR="00256063">
        <w:rPr>
          <w:b/>
          <w:noProof/>
          <w:sz w:val="24"/>
        </w:rPr>
        <w:tab/>
      </w:r>
      <w:r w:rsidR="00256063">
        <w:rPr>
          <w:b/>
          <w:noProof/>
          <w:sz w:val="24"/>
        </w:rPr>
        <w:tab/>
      </w:r>
      <w:r w:rsidR="00256063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67D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28C8A" w14:textId="53A84BDA" w:rsidR="001E41F3" w:rsidRDefault="003E4631" w:rsidP="003E4631">
            <w:pPr>
              <w:pStyle w:val="CRCoverPage"/>
              <w:tabs>
                <w:tab w:val="left" w:pos="6615"/>
                <w:tab w:val="right" w:pos="9557"/>
              </w:tabs>
              <w:spacing w:after="0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ab/>
            </w:r>
            <w:r>
              <w:rPr>
                <w:i/>
                <w:noProof/>
                <w:sz w:val="1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6383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76D29" w14:textId="36A3AF65" w:rsidR="001E41F3" w:rsidRDefault="00BD46A7">
            <w:pPr>
              <w:pStyle w:val="CRCoverPage"/>
              <w:spacing w:after="0"/>
              <w:jc w:val="center"/>
              <w:rPr>
                <w:noProof/>
              </w:rPr>
            </w:pPr>
            <w:r w:rsidRPr="00BD46A7">
              <w:rPr>
                <w:b/>
                <w:noProof/>
                <w:sz w:val="32"/>
                <w:highlight w:val="yellow"/>
              </w:rPr>
              <w:t>PSEUDO</w:t>
            </w:r>
            <w:r w:rsidR="001B7860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7FF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2F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5D22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8E9A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DAB277" w14:textId="14C5F2C3" w:rsidR="001E41F3" w:rsidRPr="00410371" w:rsidRDefault="007A16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7860">
                <w:rPr>
                  <w:b/>
                  <w:noProof/>
                  <w:sz w:val="28"/>
                </w:rPr>
                <w:t>26.</w:t>
              </w:r>
              <w:r w:rsidR="00BD46A7">
                <w:rPr>
                  <w:b/>
                  <w:noProof/>
                  <w:sz w:val="28"/>
                </w:rPr>
                <w:t>117</w:t>
              </w:r>
            </w:fldSimple>
          </w:p>
        </w:tc>
        <w:tc>
          <w:tcPr>
            <w:tcW w:w="709" w:type="dxa"/>
          </w:tcPr>
          <w:p w14:paraId="7BFD71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92E46" w14:textId="05B68D2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4119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9CC03" w14:textId="4750C5F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96466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0803" w14:textId="501EDF29" w:rsidR="001E41F3" w:rsidRPr="00410371" w:rsidRDefault="007A1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6B26">
                <w:rPr>
                  <w:b/>
                  <w:noProof/>
                  <w:sz w:val="28"/>
                </w:rPr>
                <w:t>1.</w:t>
              </w:r>
              <w:r w:rsidR="00B275A0">
                <w:rPr>
                  <w:b/>
                  <w:noProof/>
                  <w:sz w:val="28"/>
                </w:rPr>
                <w:t>0</w:t>
              </w:r>
              <w:r w:rsidR="00666B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743D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80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C7D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B7F7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22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70AA5E" w14:textId="77777777" w:rsidTr="00547111">
        <w:tc>
          <w:tcPr>
            <w:tcW w:w="9641" w:type="dxa"/>
            <w:gridSpan w:val="9"/>
          </w:tcPr>
          <w:p w14:paraId="1094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44A4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D647ED" w14:textId="77777777" w:rsidTr="00A7671C">
        <w:tc>
          <w:tcPr>
            <w:tcW w:w="2835" w:type="dxa"/>
          </w:tcPr>
          <w:p w14:paraId="465660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C625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717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9EE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9AB5F" w14:textId="77777777" w:rsidR="00F25D98" w:rsidRDefault="00DE3A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1031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34D6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23E4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06A99" w14:textId="77777777" w:rsidR="00F25D98" w:rsidRDefault="00DE3A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9208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C6C6A7" w14:textId="77777777" w:rsidTr="00547111">
        <w:tc>
          <w:tcPr>
            <w:tcW w:w="9640" w:type="dxa"/>
            <w:gridSpan w:val="11"/>
          </w:tcPr>
          <w:p w14:paraId="1B5CA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4F0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FE0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403DC" w14:textId="7063FBEE" w:rsidR="001E41F3" w:rsidRDefault="00264150" w:rsidP="00A43B55">
            <w:pPr>
              <w:pStyle w:val="CRCoverPage"/>
              <w:spacing w:after="0"/>
              <w:rPr>
                <w:noProof/>
              </w:rPr>
            </w:pPr>
            <w:r w:rsidRPr="00264150">
              <w:t>Addition of Uplink Streaming</w:t>
            </w:r>
          </w:p>
        </w:tc>
      </w:tr>
      <w:tr w:rsidR="001E41F3" w14:paraId="10E59E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31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3E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0C0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1E7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91113" w14:textId="36CE7D0D" w:rsidR="001E41F3" w:rsidRDefault="00A43B55" w:rsidP="00014314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5FB33D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FE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645DE" w14:textId="54EA2D08" w:rsidR="001E41F3" w:rsidRDefault="00DE3A28" w:rsidP="00A43B5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21250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0E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34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D32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9E1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20F0D3" w14:textId="04BD501A" w:rsidR="001E41F3" w:rsidRDefault="00DE3A28" w:rsidP="00A43B55">
            <w:pPr>
              <w:pStyle w:val="CRCoverPage"/>
              <w:spacing w:after="0"/>
              <w:rPr>
                <w:noProof/>
              </w:rPr>
            </w:pPr>
            <w:r>
              <w:t>5GMS</w:t>
            </w:r>
            <w:r w:rsidR="00264150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47C3B9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EFE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447A5" w14:textId="11C36B32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85164">
              <w:t>20</w:t>
            </w:r>
            <w:r>
              <w:t>-</w:t>
            </w:r>
            <w:r w:rsidR="00E85164">
              <w:t>0</w:t>
            </w:r>
            <w:r w:rsidR="001D784F">
              <w:t>1-</w:t>
            </w:r>
            <w:r w:rsidR="00447C27">
              <w:t>1</w:t>
            </w:r>
            <w:r w:rsidR="00264150">
              <w:t>4</w:t>
            </w:r>
          </w:p>
        </w:tc>
      </w:tr>
      <w:tr w:rsidR="001E41F3" w14:paraId="7B3472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57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274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C8A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997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E6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65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A1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3C148" w14:textId="00A1D910" w:rsidR="001E41F3" w:rsidRDefault="00264150" w:rsidP="00A43B5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3AA8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353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86E5A" w14:textId="77777777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801EC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A26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7731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629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16A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1EB7AB" w14:textId="77777777" w:rsidTr="00547111">
        <w:tc>
          <w:tcPr>
            <w:tcW w:w="1843" w:type="dxa"/>
          </w:tcPr>
          <w:p w14:paraId="0CE6A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F1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A52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8E5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75CA7" w14:textId="7DC22108" w:rsidR="001E41F3" w:rsidRDefault="00264150" w:rsidP="00E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Uplink streaming missing</w:t>
            </w:r>
          </w:p>
        </w:tc>
      </w:tr>
      <w:tr w:rsidR="001E41F3" w14:paraId="3C469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5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F5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7FA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BB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F0F6D" w14:textId="59E6639C" w:rsidR="00DE3A28" w:rsidRDefault="00264150" w:rsidP="00B21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uplink streaming</w:t>
            </w:r>
            <w:r w:rsidR="00AE3E9D">
              <w:rPr>
                <w:noProof/>
              </w:rPr>
              <w:t xml:space="preserve"> </w:t>
            </w:r>
          </w:p>
        </w:tc>
      </w:tr>
      <w:tr w:rsidR="001E41F3" w14:paraId="02527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70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4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FBB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37EC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8CA8F" w14:textId="76883F9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F87C79" w14:textId="77777777" w:rsidTr="00547111">
        <w:tc>
          <w:tcPr>
            <w:tcW w:w="2694" w:type="dxa"/>
            <w:gridSpan w:val="2"/>
          </w:tcPr>
          <w:p w14:paraId="1DCAB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D10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78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CBF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0BE0A" w14:textId="63FCA7F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C48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7C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95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CE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D4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BE7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022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EAA3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43D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13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A6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CBD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C7F2E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7F4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A4E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F56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AB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B3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BAD6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97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EBD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44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8B0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BB7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3FB63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FF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971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8F41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1F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E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D6BE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EB6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8A0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DB8A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1B69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D6E9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E76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A6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F331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8F9B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44F93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7618F" w14:textId="77777777" w:rsidR="00EF333D" w:rsidRDefault="00EF333D" w:rsidP="00EF333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9E53398" w14:textId="77777777" w:rsidR="0063141E" w:rsidRPr="004D3578" w:rsidRDefault="0063141E" w:rsidP="0063141E">
      <w:pPr>
        <w:pStyle w:val="Heading2"/>
      </w:pPr>
      <w:bookmarkStart w:id="2" w:name="_Toc13151665"/>
      <w:bookmarkStart w:id="3" w:name="_Toc24560126"/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58F926DC" w14:textId="77777777" w:rsidR="0063141E" w:rsidRDefault="0063141E" w:rsidP="0063141E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9549B30" w14:textId="77777777" w:rsidR="0063141E" w:rsidRDefault="0063141E" w:rsidP="0063141E">
      <w:r w:rsidRPr="00A366F3">
        <w:rPr>
          <w:b/>
        </w:rPr>
        <w:t>Bitstream:</w:t>
      </w:r>
      <w:r w:rsidRPr="00A366F3">
        <w:t xml:space="preserve"> A media bitstream that conforms to a</w:t>
      </w:r>
      <w:r>
        <w:t>n</w:t>
      </w:r>
      <w:r w:rsidRPr="00A366F3">
        <w:t xml:space="preserve"> </w:t>
      </w:r>
      <w:r>
        <w:t>audio/speech</w:t>
      </w:r>
      <w:r w:rsidRPr="00A366F3">
        <w:t xml:space="preserve"> encoding format and certain Operation Point.</w:t>
      </w:r>
    </w:p>
    <w:p w14:paraId="6DD27566" w14:textId="77777777" w:rsidR="0063141E" w:rsidRPr="00A366F3" w:rsidRDefault="0063141E" w:rsidP="0063141E">
      <w:r>
        <w:rPr>
          <w:b/>
        </w:rPr>
        <w:t xml:space="preserve">[ </w:t>
      </w:r>
      <w:r w:rsidRPr="008014D4">
        <w:rPr>
          <w:b/>
        </w:rPr>
        <w:t>Dual-mono:</w:t>
      </w:r>
      <w:r w:rsidRPr="008014D4">
        <w:t xml:space="preserve"> A variant of 2-channel stereo encoding where two instances of a mono codec are used to encode a 2-channel stereo signal.</w:t>
      </w:r>
      <w:r>
        <w:t xml:space="preserve"> ]</w:t>
      </w:r>
    </w:p>
    <w:p w14:paraId="3DEEB8A6" w14:textId="77777777" w:rsidR="0063141E" w:rsidRDefault="0063141E" w:rsidP="0063141E">
      <w:pPr>
        <w:rPr>
          <w:ins w:id="4" w:author="Thomas Stockhammer" w:date="2019-11-13T18:05:00Z"/>
          <w:b/>
        </w:rPr>
      </w:pPr>
      <w:ins w:id="5" w:author="Thomas Stockhammer" w:date="2019-11-13T18:05:00Z">
        <w:r w:rsidRPr="003B4932">
          <w:rPr>
            <w:b/>
            <w:bCs/>
          </w:rPr>
          <w:t>Media Profile</w:t>
        </w:r>
        <w:r>
          <w:t>: A combination of a Bitstream encapsulated into a media container suitable for 5G Media Streaming Delivery.</w:t>
        </w:r>
      </w:ins>
    </w:p>
    <w:p w14:paraId="0A2E960B" w14:textId="77777777" w:rsidR="0063141E" w:rsidRPr="00A366F3" w:rsidRDefault="0063141E" w:rsidP="0063141E">
      <w:r w:rsidRPr="00A366F3">
        <w:rPr>
          <w:b/>
        </w:rPr>
        <w:t xml:space="preserve">Operation Point: </w:t>
      </w:r>
      <w:r w:rsidRPr="00A366F3">
        <w:t>A collection of discrete combinations of different content formats and the encoding format</w:t>
      </w:r>
      <w:ins w:id="6" w:author="Thomas Stockhammer" w:date="2019-11-13T18:06:00Z">
        <w:r>
          <w:t>s</w:t>
        </w:r>
      </w:ins>
      <w:r w:rsidRPr="00A366F3">
        <w:t>.</w:t>
      </w:r>
    </w:p>
    <w:p w14:paraId="383EE064" w14:textId="77777777" w:rsidR="0063141E" w:rsidRDefault="0063141E" w:rsidP="0063141E">
      <w:pPr>
        <w:rPr>
          <w:ins w:id="7" w:author="Thomas Stockhammer" w:date="2019-11-13T18:04:00Z"/>
        </w:rPr>
      </w:pPr>
      <w:r w:rsidRPr="00A366F3">
        <w:rPr>
          <w:b/>
        </w:rPr>
        <w:t>Receiver:</w:t>
      </w:r>
      <w:r w:rsidRPr="00A366F3">
        <w:t xml:space="preserve"> A receiver that can decode and render any </w:t>
      </w:r>
      <w:ins w:id="8" w:author="Thomas Stockhammer" w:date="2019-11-13T18:06:00Z">
        <w:r>
          <w:t>B</w:t>
        </w:r>
      </w:ins>
      <w:del w:id="9" w:author="Thomas Stockhammer" w:date="2019-11-13T18:06:00Z">
        <w:r w:rsidRPr="00A366F3" w:rsidDel="00D20ED3">
          <w:delText>b</w:delText>
        </w:r>
      </w:del>
      <w:r w:rsidRPr="00A366F3">
        <w:t>itstream that is conforming to a certain Operation Point.</w:t>
      </w:r>
    </w:p>
    <w:p w14:paraId="5F331F3D" w14:textId="77777777" w:rsidR="0063141E" w:rsidRPr="004D3578" w:rsidRDefault="0063141E" w:rsidP="0063141E">
      <w:ins w:id="10" w:author="Thomas Stockhammer" w:date="2019-11-13T18:04:00Z">
        <w:r>
          <w:rPr>
            <w:b/>
          </w:rPr>
          <w:t>Sender</w:t>
        </w:r>
        <w:r w:rsidRPr="00A366F3">
          <w:rPr>
            <w:b/>
          </w:rPr>
          <w:t>:</w:t>
        </w:r>
      </w:ins>
      <w:ins w:id="11" w:author="Thomas Stockhammer" w:date="2019-11-13T18:05:00Z">
        <w:r>
          <w:t xml:space="preserve"> An entity that can process and encode formats associated to an Operation Point.</w:t>
        </w:r>
      </w:ins>
    </w:p>
    <w:p w14:paraId="6A8D65E3" w14:textId="77777777" w:rsidR="0063141E" w:rsidRDefault="0063141E" w:rsidP="0063141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4A0AD68" w14:textId="77777777" w:rsidR="00957F2E" w:rsidRDefault="00957F2E" w:rsidP="00957F2E">
      <w:pPr>
        <w:pStyle w:val="Heading1"/>
      </w:pPr>
      <w:bookmarkStart w:id="12" w:name="_Toc13151667"/>
      <w:bookmarkStart w:id="13" w:name="_Toc24560128"/>
      <w:r>
        <w:t>4</w:t>
      </w:r>
      <w:r w:rsidRPr="00A366F3">
        <w:tab/>
      </w:r>
      <w:r>
        <w:t>Overview</w:t>
      </w:r>
      <w:bookmarkEnd w:id="12"/>
      <w:bookmarkEnd w:id="13"/>
    </w:p>
    <w:p w14:paraId="13293DFC" w14:textId="77777777" w:rsidR="00957F2E" w:rsidRDefault="00957F2E" w:rsidP="00957F2E">
      <w:r w:rsidRPr="00A366F3">
        <w:t xml:space="preserve">The </w:t>
      </w:r>
      <w:r>
        <w:t>speech and audio</w:t>
      </w:r>
      <w:r w:rsidRPr="00A366F3">
        <w:t xml:space="preserve"> </w:t>
      </w:r>
      <w:r>
        <w:t>media capabilities</w:t>
      </w:r>
      <w:r w:rsidRPr="00A366F3">
        <w:t xml:space="preserve"> defined in this clause are primarily </w:t>
      </w:r>
      <w:r>
        <w:t>introduced</w:t>
      </w:r>
      <w:r w:rsidRPr="00A366F3">
        <w:t xml:space="preserve"> in order to </w:t>
      </w:r>
      <w:r>
        <w:t>be used as</w:t>
      </w:r>
      <w:r w:rsidRPr="00A366F3">
        <w:t xml:space="preserve"> content format </w:t>
      </w:r>
      <w:r>
        <w:t>in the context of 5G Media Streaming, but not restricted to this use case</w:t>
      </w:r>
      <w:r w:rsidRPr="00A366F3">
        <w:t xml:space="preserve">. Parameters for </w:t>
      </w:r>
      <w:r>
        <w:t>audio</w:t>
      </w:r>
      <w:r w:rsidRPr="00A366F3">
        <w:t xml:space="preserve"> encoder/decoder, content format and transport are defined.</w:t>
      </w:r>
    </w:p>
    <w:p w14:paraId="303B9FCD" w14:textId="77777777" w:rsidR="00957F2E" w:rsidRDefault="00957F2E" w:rsidP="00957F2E">
      <w:r>
        <w:t>This specification defines:</w:t>
      </w:r>
    </w:p>
    <w:p w14:paraId="7A6E383C" w14:textId="77777777" w:rsidR="00957F2E" w:rsidRDefault="00957F2E" w:rsidP="00957F2E">
      <w:pPr>
        <w:pStyle w:val="ListParagraph"/>
        <w:numPr>
          <w:ilvl w:val="0"/>
          <w:numId w:val="1"/>
        </w:numPr>
        <w:rPr>
          <w:ins w:id="14" w:author="Thomas Stockhammer" w:date="2019-11-13T18:07:00Z"/>
        </w:rPr>
      </w:pPr>
      <w:r>
        <w:t xml:space="preserve">Media </w:t>
      </w:r>
      <w:r w:rsidRPr="00ED358D">
        <w:t>decoding capabilities</w:t>
      </w:r>
      <w:r>
        <w:t>: the requirements for a receiver in terms of decoding</w:t>
      </w:r>
    </w:p>
    <w:p w14:paraId="717061E9" w14:textId="77777777" w:rsidR="00957F2E" w:rsidRDefault="00957F2E" w:rsidP="00957F2E">
      <w:pPr>
        <w:pStyle w:val="ListParagraph"/>
        <w:numPr>
          <w:ilvl w:val="0"/>
          <w:numId w:val="1"/>
        </w:numPr>
      </w:pPr>
      <w:ins w:id="15" w:author="Thomas Stockhammer" w:date="2019-11-13T18:07:00Z">
        <w:r>
          <w:t>Media encoding capabilities: the requirements for a sender in terms of encoding</w:t>
        </w:r>
      </w:ins>
    </w:p>
    <w:p w14:paraId="7F691B41" w14:textId="77777777" w:rsidR="00957F2E" w:rsidRDefault="00957F2E" w:rsidP="00957F2E">
      <w:pPr>
        <w:pStyle w:val="ListParagraph"/>
        <w:numPr>
          <w:ilvl w:val="0"/>
          <w:numId w:val="1"/>
        </w:numPr>
      </w:pPr>
      <w:r w:rsidRPr="00ED358D">
        <w:t>Operation Point</w:t>
      </w:r>
      <w:del w:id="16" w:author="Thomas Stockhammer" w:date="2019-11-13T18:07:00Z">
        <w:r w:rsidRPr="00ED358D" w:rsidDel="004D68FD">
          <w:delText>s</w:delText>
        </w:r>
      </w:del>
      <w:r>
        <w:t xml:space="preserve">: </w:t>
      </w:r>
      <w:r w:rsidRPr="002C51D3">
        <w:t>A collection of discrete combinations of different content formats</w:t>
      </w:r>
      <w:r w:rsidRPr="00ED358D">
        <w:t xml:space="preserve"> and </w:t>
      </w:r>
      <w:r w:rsidRPr="002C51D3">
        <w:t>the encoding format</w:t>
      </w:r>
      <w:r>
        <w:t>. Operation Points are supported by</w:t>
      </w:r>
    </w:p>
    <w:p w14:paraId="7E47974D" w14:textId="77777777" w:rsidR="00957F2E" w:rsidRPr="00CE20A5" w:rsidRDefault="00957F2E" w:rsidP="00957F2E">
      <w:pPr>
        <w:pStyle w:val="ListParagraph"/>
        <w:numPr>
          <w:ilvl w:val="1"/>
          <w:numId w:val="1"/>
        </w:numPr>
        <w:rPr>
          <w:bCs/>
        </w:rPr>
      </w:pPr>
      <w:r w:rsidRPr="0082766D">
        <w:rPr>
          <w:bCs/>
        </w:rPr>
        <w:t>Bitstream Requirements:</w:t>
      </w:r>
      <w:r w:rsidRPr="00D92429">
        <w:rPr>
          <w:bCs/>
        </w:rPr>
        <w:t xml:space="preserve"> A media bitstream that conforms to an audio</w:t>
      </w:r>
      <w:r>
        <w:rPr>
          <w:bCs/>
        </w:rPr>
        <w:t xml:space="preserve"> or </w:t>
      </w:r>
      <w:r w:rsidRPr="00D92429">
        <w:rPr>
          <w:bCs/>
        </w:rPr>
        <w:t xml:space="preserve">speech encoding format and </w:t>
      </w:r>
      <w:r w:rsidRPr="00CE20A5">
        <w:rPr>
          <w:bCs/>
        </w:rPr>
        <w:t>certain Operation Point.</w:t>
      </w:r>
    </w:p>
    <w:p w14:paraId="1B846D92" w14:textId="77777777" w:rsidR="00957F2E" w:rsidRDefault="00957F2E" w:rsidP="00957F2E">
      <w:pPr>
        <w:pStyle w:val="ListParagraph"/>
        <w:numPr>
          <w:ilvl w:val="1"/>
          <w:numId w:val="1"/>
        </w:numPr>
        <w:rPr>
          <w:ins w:id="17" w:author="Thomas Stockhammer" w:date="2019-11-13T18:08:00Z"/>
          <w:bCs/>
        </w:rPr>
      </w:pPr>
      <w:r w:rsidRPr="0082766D">
        <w:rPr>
          <w:bCs/>
        </w:rPr>
        <w:t>Receiver Requirements:</w:t>
      </w:r>
      <w:r w:rsidRPr="00D92429">
        <w:rPr>
          <w:bCs/>
        </w:rPr>
        <w:t xml:space="preserve"> A </w:t>
      </w:r>
      <w:del w:id="18" w:author="Thomas Stockhammer" w:date="2019-11-13T18:09:00Z">
        <w:r w:rsidRPr="00D92429" w:rsidDel="009217CF">
          <w:rPr>
            <w:bCs/>
          </w:rPr>
          <w:delText xml:space="preserve">receiver </w:delText>
        </w:r>
      </w:del>
      <w:ins w:id="19" w:author="Thomas Stockhammer" w:date="2019-11-13T18:09:00Z">
        <w:r>
          <w:rPr>
            <w:bCs/>
          </w:rPr>
          <w:t>function</w:t>
        </w:r>
        <w:r w:rsidRPr="00D92429">
          <w:rPr>
            <w:bCs/>
          </w:rPr>
          <w:t xml:space="preserve"> </w:t>
        </w:r>
      </w:ins>
      <w:r w:rsidRPr="00D92429">
        <w:rPr>
          <w:bCs/>
        </w:rPr>
        <w:t xml:space="preserve">that can decode and </w:t>
      </w:r>
      <w:r>
        <w:rPr>
          <w:bCs/>
        </w:rPr>
        <w:t>playback</w:t>
      </w:r>
      <w:r w:rsidRPr="00D92429">
        <w:rPr>
          <w:bCs/>
        </w:rPr>
        <w:t xml:space="preserve"> any bitstream that is conforming to a certain Operation Point</w:t>
      </w:r>
      <w:ins w:id="20" w:author="Thomas Stockhammer" w:date="2019-11-13T18:08:00Z">
        <w:r>
          <w:rPr>
            <w:bCs/>
          </w:rPr>
          <w:t xml:space="preserve"> in real-time.</w:t>
        </w:r>
      </w:ins>
      <w:del w:id="21" w:author="Thomas Stockhammer" w:date="2019-11-13T18:08:00Z">
        <w:r w:rsidRPr="00D92429" w:rsidDel="004D68FD">
          <w:rPr>
            <w:bCs/>
          </w:rPr>
          <w:delText>.</w:delText>
        </w:r>
      </w:del>
    </w:p>
    <w:p w14:paraId="426C329C" w14:textId="77777777" w:rsidR="00957F2E" w:rsidRPr="00D92429" w:rsidRDefault="00957F2E" w:rsidP="00957F2E">
      <w:pPr>
        <w:pStyle w:val="ListParagraph"/>
        <w:numPr>
          <w:ilvl w:val="1"/>
          <w:numId w:val="1"/>
        </w:numPr>
        <w:rPr>
          <w:bCs/>
        </w:rPr>
      </w:pPr>
      <w:ins w:id="22" w:author="Thomas Stockhammer" w:date="2019-11-13T18:08:00Z">
        <w:r>
          <w:rPr>
            <w:bCs/>
          </w:rPr>
          <w:t xml:space="preserve">Sender Requirements: </w:t>
        </w:r>
        <w:r w:rsidRPr="00D92429">
          <w:rPr>
            <w:bCs/>
          </w:rPr>
          <w:t xml:space="preserve">A </w:t>
        </w:r>
      </w:ins>
      <w:ins w:id="23" w:author="Thomas Stockhammer" w:date="2019-11-13T18:09:00Z">
        <w:r>
          <w:rPr>
            <w:bCs/>
          </w:rPr>
          <w:t>function</w:t>
        </w:r>
      </w:ins>
      <w:ins w:id="24" w:author="Thomas Stockhammer" w:date="2019-11-13T18:08:00Z">
        <w:r w:rsidRPr="00D92429">
          <w:rPr>
            <w:bCs/>
          </w:rPr>
          <w:t xml:space="preserve"> that can </w:t>
        </w:r>
      </w:ins>
      <w:ins w:id="25" w:author="Thomas Stockhammer" w:date="2019-11-13T18:09:00Z">
        <w:r>
          <w:rPr>
            <w:bCs/>
          </w:rPr>
          <w:t>process and encode</w:t>
        </w:r>
      </w:ins>
      <w:ins w:id="26" w:author="Thomas Stockhammer" w:date="2019-11-13T18:08:00Z">
        <w:r w:rsidRPr="00D92429">
          <w:rPr>
            <w:bCs/>
          </w:rPr>
          <w:t xml:space="preserve"> any </w:t>
        </w:r>
      </w:ins>
      <w:ins w:id="27" w:author="Thomas Stockhammer" w:date="2019-11-13T18:09:00Z">
        <w:r>
          <w:rPr>
            <w:bCs/>
          </w:rPr>
          <w:t>B</w:t>
        </w:r>
      </w:ins>
      <w:ins w:id="28" w:author="Thomas Stockhammer" w:date="2019-11-13T18:08:00Z">
        <w:r w:rsidRPr="00D92429">
          <w:rPr>
            <w:bCs/>
          </w:rPr>
          <w:t>itstream that is conforming to a certain Operation Point</w:t>
        </w:r>
        <w:r>
          <w:rPr>
            <w:bCs/>
          </w:rPr>
          <w:t xml:space="preserve"> in real-time.</w:t>
        </w:r>
      </w:ins>
    </w:p>
    <w:p w14:paraId="4BDE69D5" w14:textId="77777777" w:rsidR="00957F2E" w:rsidRPr="00B02A85" w:rsidRDefault="00957F2E" w:rsidP="00957F2E">
      <w:r w:rsidRPr="0082766D">
        <w:rPr>
          <w:bCs/>
        </w:rPr>
        <w:t>The integration of each Operation Point in 5G Media Streaming</w:t>
      </w:r>
      <w:r>
        <w:rPr>
          <w:bCs/>
        </w:rPr>
        <w:t xml:space="preserve"> as defined in TS26.5</w:t>
      </w:r>
      <w:ins w:id="29" w:author="Thomas Stockhammer" w:date="2019-11-13T18:10:00Z">
        <w:r>
          <w:rPr>
            <w:bCs/>
          </w:rPr>
          <w:t>1</w:t>
        </w:r>
      </w:ins>
      <w:del w:id="30" w:author="Thomas Stockhammer" w:date="2019-11-13T18:10:00Z">
        <w:r w:rsidDel="009217CF">
          <w:rPr>
            <w:bCs/>
          </w:rPr>
          <w:delText>0</w:delText>
        </w:r>
      </w:del>
      <w:r>
        <w:rPr>
          <w:bCs/>
        </w:rPr>
        <w:t>1 [2].</w:t>
      </w:r>
    </w:p>
    <w:p w14:paraId="39EA8CF8" w14:textId="77777777" w:rsidR="00957F2E" w:rsidRDefault="00957F2E" w:rsidP="00957F2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4FFFE7E" w14:textId="77777777" w:rsidR="009C13D6" w:rsidRDefault="009C13D6" w:rsidP="009C13D6">
      <w:pPr>
        <w:pStyle w:val="Heading1"/>
      </w:pPr>
      <w:bookmarkStart w:id="31" w:name="_Toc13151668"/>
      <w:bookmarkStart w:id="32" w:name="_Toc24560129"/>
      <w:r>
        <w:t>5</w:t>
      </w:r>
      <w:r w:rsidRPr="00A366F3">
        <w:tab/>
      </w:r>
      <w:r>
        <w:t xml:space="preserve">Media </w:t>
      </w:r>
      <w:del w:id="33" w:author="Thomas Stockhammer" w:date="2019-11-14T06:07:00Z">
        <w:r w:rsidDel="00136BDF">
          <w:delText xml:space="preserve">Decoding </w:delText>
        </w:r>
      </w:del>
      <w:r>
        <w:t>Capabilities</w:t>
      </w:r>
      <w:bookmarkEnd w:id="31"/>
      <w:bookmarkEnd w:id="32"/>
    </w:p>
    <w:p w14:paraId="6BD2CF2F" w14:textId="77777777" w:rsidR="009C13D6" w:rsidRDefault="009C13D6" w:rsidP="009C13D6">
      <w:pPr>
        <w:pStyle w:val="Heading2"/>
      </w:pPr>
      <w:bookmarkStart w:id="34" w:name="_Toc13151669"/>
      <w:bookmarkStart w:id="35" w:name="_Toc24560130"/>
      <w:r>
        <w:t>5</w:t>
      </w:r>
      <w:r w:rsidRPr="00A366F3">
        <w:t>.1</w:t>
      </w:r>
      <w:r w:rsidRPr="00A366F3">
        <w:tab/>
        <w:t>Introduction</w:t>
      </w:r>
      <w:bookmarkEnd w:id="34"/>
      <w:bookmarkEnd w:id="35"/>
    </w:p>
    <w:p w14:paraId="11632CBF" w14:textId="77777777" w:rsidR="009C13D6" w:rsidRPr="00B11B54" w:rsidRDefault="009C13D6" w:rsidP="009C13D6">
      <w:r>
        <w:t>This clause documents speech and audio media capabilities in terms of decoding capabilities</w:t>
      </w:r>
      <w:ins w:id="36" w:author="Thomas Stockhammer" w:date="2019-11-14T06:07:00Z">
        <w:r>
          <w:t xml:space="preserve"> and encoding capabilities</w:t>
        </w:r>
      </w:ins>
      <w:r>
        <w:t>.</w:t>
      </w:r>
    </w:p>
    <w:p w14:paraId="24B859CE" w14:textId="77777777" w:rsidR="009C13D6" w:rsidRDefault="009C13D6" w:rsidP="009C13D6">
      <w:pPr>
        <w:pStyle w:val="Heading2"/>
        <w:rPr>
          <w:ins w:id="37" w:author="Thomas Stockhammer" w:date="2019-11-13T19:06:00Z"/>
        </w:rPr>
      </w:pPr>
      <w:bookmarkStart w:id="38" w:name="_Toc13151670"/>
      <w:bookmarkStart w:id="39" w:name="_Toc24560131"/>
      <w:ins w:id="40" w:author="Thomas Stockhammer" w:date="2019-11-13T19:06:00Z">
        <w:r>
          <w:t>5</w:t>
        </w:r>
        <w:r w:rsidRPr="00A366F3">
          <w:t>.</w:t>
        </w:r>
        <w:r>
          <w:t>2</w:t>
        </w:r>
        <w:r w:rsidRPr="00A366F3">
          <w:tab/>
        </w:r>
        <w:r>
          <w:t>Decoding Capabilities</w:t>
        </w:r>
      </w:ins>
    </w:p>
    <w:p w14:paraId="4F59F313" w14:textId="77777777" w:rsidR="009C13D6" w:rsidRDefault="009C13D6" w:rsidP="009C13D6">
      <w:pPr>
        <w:pStyle w:val="Heading3"/>
        <w:pPrChange w:id="41" w:author="Thomas Stockhammer" w:date="2019-11-13T19:07:00Z">
          <w:pPr>
            <w:pStyle w:val="Heading2"/>
          </w:pPr>
        </w:pPrChange>
      </w:pPr>
      <w:r>
        <w:t>5</w:t>
      </w:r>
      <w:r w:rsidRPr="00A366F3">
        <w:t>.</w:t>
      </w:r>
      <w:r>
        <w:t>2</w:t>
      </w:r>
      <w:ins w:id="42" w:author="Thomas Stockhammer" w:date="2019-11-13T19:06:00Z">
        <w:r>
          <w:t>.1</w:t>
        </w:r>
      </w:ins>
      <w:r w:rsidRPr="00A366F3">
        <w:tab/>
      </w:r>
      <w:r>
        <w:t>Speech Media Decoding Capabilities</w:t>
      </w:r>
      <w:bookmarkEnd w:id="38"/>
      <w:bookmarkEnd w:id="39"/>
    </w:p>
    <w:p w14:paraId="48CF056E" w14:textId="77777777" w:rsidR="009C13D6" w:rsidRPr="00BB4201" w:rsidRDefault="009C13D6" w:rsidP="009C13D6">
      <w:r>
        <w:t>The following speech media decoding capabilities are defined:</w:t>
      </w:r>
    </w:p>
    <w:p w14:paraId="49102B85" w14:textId="77777777" w:rsidR="009C13D6" w:rsidRDefault="009C13D6" w:rsidP="009C13D6">
      <w:pPr>
        <w:pStyle w:val="B1"/>
      </w:pPr>
      <w:r>
        <w:lastRenderedPageBreak/>
        <w:t>-</w:t>
      </w:r>
      <w:r>
        <w:tab/>
      </w:r>
      <w:r w:rsidRPr="00ED358D">
        <w:rPr>
          <w:i/>
        </w:rPr>
        <w:t>AMR</w:t>
      </w:r>
      <w:r>
        <w:t xml:space="preserve">: All decoding requirements for the AMR speech codec as specified in 3GPP TS 26.071 [3], 3GPP TS 26.090 [4], 3GPP TS 26.073 [5] and 3GPP TS 26.104 [6]) including all 8 modes and source-controlled rate operation </w:t>
      </w:r>
      <w:r>
        <w:rPr>
          <w:cs/>
        </w:rPr>
        <w:t>‎</w:t>
      </w:r>
      <w:r>
        <w:t>3GPP TS 26.093 [7].</w:t>
      </w:r>
    </w:p>
    <w:p w14:paraId="0C627000" w14:textId="77777777" w:rsidR="009C13D6" w:rsidRDefault="009C13D6" w:rsidP="009C13D6">
      <w:pPr>
        <w:pStyle w:val="B1"/>
      </w:pPr>
      <w:r>
        <w:t>-</w:t>
      </w:r>
      <w:r>
        <w:tab/>
      </w:r>
      <w:r w:rsidRPr="0082766D">
        <w:rPr>
          <w:i/>
          <w:iCs/>
        </w:rPr>
        <w:t>AMR-WB</w:t>
      </w:r>
      <w:r>
        <w:t xml:space="preserve">: All decoding requirements for the AMR-WB codec as specified in 3GPP TS 26.171 </w:t>
      </w:r>
      <w:r>
        <w:rPr>
          <w:cs/>
        </w:rPr>
        <w:t>‎‎</w:t>
      </w:r>
      <w:r>
        <w:t xml:space="preserve">[8], 3GPP TS 26.190 </w:t>
      </w:r>
      <w:r>
        <w:rPr>
          <w:cs/>
        </w:rPr>
        <w:t>‎</w:t>
      </w:r>
      <w:r>
        <w:t xml:space="preserve">[9], 3GPP TS 26.173 </w:t>
      </w:r>
      <w:r>
        <w:rPr>
          <w:cs/>
        </w:rPr>
        <w:t>‎</w:t>
      </w:r>
      <w:r>
        <w:t xml:space="preserve">[10] and 3GPP TS 26.204 [11] including all 9 modes and source-controlled rate operation </w:t>
      </w:r>
      <w:r>
        <w:rPr>
          <w:cs/>
        </w:rPr>
        <w:t>‎</w:t>
      </w:r>
      <w:r>
        <w:t xml:space="preserve">3GPP TS 26.193 [12]. </w:t>
      </w:r>
    </w:p>
    <w:p w14:paraId="376F6BF2" w14:textId="77777777" w:rsidR="009C13D6" w:rsidRPr="001F303D" w:rsidRDefault="009C13D6" w:rsidP="009C13D6">
      <w:pPr>
        <w:pStyle w:val="B1"/>
      </w:pPr>
      <w:r>
        <w:t>-</w:t>
      </w:r>
      <w:r>
        <w:tab/>
      </w:r>
      <w:r w:rsidRPr="0082766D">
        <w:rPr>
          <w:i/>
          <w:iCs/>
        </w:rPr>
        <w:t>EVS</w:t>
      </w:r>
      <w:r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488CE261" w14:textId="77777777" w:rsidR="009C13D6" w:rsidRDefault="009C13D6" w:rsidP="009C13D6">
      <w:pPr>
        <w:pStyle w:val="Heading3"/>
        <w:pPrChange w:id="43" w:author="Thomas Stockhammer" w:date="2019-11-13T19:07:00Z">
          <w:pPr>
            <w:pStyle w:val="Heading2"/>
          </w:pPr>
        </w:pPrChange>
      </w:pPr>
      <w:bookmarkStart w:id="44" w:name="_Toc13151671"/>
      <w:bookmarkStart w:id="45" w:name="_Toc24560132"/>
      <w:r>
        <w:t>5</w:t>
      </w:r>
      <w:r w:rsidRPr="00A366F3">
        <w:t>.</w:t>
      </w:r>
      <w:ins w:id="46" w:author="Thomas Stockhammer" w:date="2019-11-13T19:07:00Z">
        <w:r>
          <w:t>2.2</w:t>
        </w:r>
      </w:ins>
      <w:del w:id="47" w:author="Thomas Stockhammer" w:date="2019-11-13T19:07:00Z">
        <w:r w:rsidDel="00330B72">
          <w:delText>3</w:delText>
        </w:r>
      </w:del>
      <w:r w:rsidRPr="00A366F3">
        <w:tab/>
      </w:r>
      <w:r>
        <w:t>Audio Media Decoding Capabilities</w:t>
      </w:r>
      <w:bookmarkEnd w:id="44"/>
      <w:bookmarkEnd w:id="45"/>
    </w:p>
    <w:p w14:paraId="5FD5774E" w14:textId="77777777" w:rsidR="009C13D6" w:rsidRPr="006620B9" w:rsidRDefault="009C13D6" w:rsidP="009C13D6">
      <w:r>
        <w:t>The following audio media decoding capabilities are defined:</w:t>
      </w:r>
    </w:p>
    <w:p w14:paraId="1B4EE3E6" w14:textId="77777777" w:rsidR="009C13D6" w:rsidRDefault="009C13D6" w:rsidP="009C13D6">
      <w:pPr>
        <w:pStyle w:val="B1"/>
      </w:pPr>
      <w:r>
        <w:t>-</w:t>
      </w:r>
      <w:r>
        <w:tab/>
      </w:r>
      <w:proofErr w:type="spellStart"/>
      <w:r w:rsidRPr="00456692">
        <w:rPr>
          <w:i/>
          <w:iCs/>
        </w:rPr>
        <w:t>eAAC</w:t>
      </w:r>
      <w:proofErr w:type="spellEnd"/>
      <w:r w:rsidRPr="00456692">
        <w:rPr>
          <w:i/>
          <w:iCs/>
        </w:rPr>
        <w:t>+</w:t>
      </w:r>
      <w:r>
        <w:t xml:space="preserve">: All decoding requirements for the </w:t>
      </w:r>
      <w:proofErr w:type="spellStart"/>
      <w:r>
        <w:t>eAAC</w:t>
      </w:r>
      <w:proofErr w:type="spellEnd"/>
      <w:r>
        <w:t>+ audio codec as specified in 3GPP TS 26.401 [19], 3GPP TS 26.402 [20], 3GPP TS 26.410 [24] and 3GPP TS 26.411 [25].</w:t>
      </w:r>
    </w:p>
    <w:p w14:paraId="3C89ABFF" w14:textId="77777777" w:rsidR="009C13D6" w:rsidRDefault="009C13D6" w:rsidP="009C13D6">
      <w:pPr>
        <w:pStyle w:val="B1"/>
      </w:pPr>
      <w:r>
        <w:t>-</w:t>
      </w:r>
      <w:r>
        <w:tab/>
      </w:r>
      <w:r w:rsidRPr="00456692">
        <w:rPr>
          <w:i/>
          <w:iCs/>
        </w:rPr>
        <w:t>AMR-WB+</w:t>
      </w:r>
      <w:r>
        <w:t xml:space="preserve">: All decoding requirements for the AMR-WB+ audio codec as specified in 3GPP TS 26.290 </w:t>
      </w:r>
      <w:r>
        <w:rPr>
          <w:cs/>
        </w:rPr>
        <w:t>‎‎</w:t>
      </w:r>
      <w:r>
        <w:t xml:space="preserve">[26], 3GPP TS 26.304 </w:t>
      </w:r>
      <w:r>
        <w:rPr>
          <w:cs/>
        </w:rPr>
        <w:t>‎</w:t>
      </w:r>
      <w:r>
        <w:t>[27] and 3GPP TS 26.273 [28].</w:t>
      </w:r>
    </w:p>
    <w:p w14:paraId="08982D62" w14:textId="77777777" w:rsidR="009C13D6" w:rsidRDefault="009C13D6" w:rsidP="009C13D6">
      <w:pPr>
        <w:pStyle w:val="Heading2"/>
        <w:rPr>
          <w:ins w:id="48" w:author="Thomas Stockhammer" w:date="2019-11-13T19:09:00Z"/>
        </w:rPr>
      </w:pPr>
      <w:ins w:id="49" w:author="Thomas Stockhammer" w:date="2019-11-13T19:09:00Z">
        <w:r>
          <w:t>5</w:t>
        </w:r>
        <w:r w:rsidRPr="00A366F3">
          <w:t>.</w:t>
        </w:r>
        <w:r>
          <w:t>3</w:t>
        </w:r>
        <w:r w:rsidRPr="00A366F3">
          <w:tab/>
        </w:r>
        <w:r>
          <w:t>Encoding Capabilities</w:t>
        </w:r>
      </w:ins>
    </w:p>
    <w:p w14:paraId="5111B09D" w14:textId="521BD037" w:rsidR="009C13D6" w:rsidRDefault="009C13D6" w:rsidP="009C13D6">
      <w:pPr>
        <w:pStyle w:val="Heading3"/>
        <w:rPr>
          <w:ins w:id="50" w:author="Thomas Stockhammer" w:date="2020-01-14T04:48:00Z"/>
        </w:rPr>
      </w:pPr>
      <w:ins w:id="51" w:author="Thomas Stockhammer" w:date="2019-11-13T19:09:00Z">
        <w:r>
          <w:t>5.3.1</w:t>
        </w:r>
        <w:r>
          <w:tab/>
          <w:t>Speech Media Encoding Capabilities</w:t>
        </w:r>
      </w:ins>
    </w:p>
    <w:p w14:paraId="2EB150BA" w14:textId="77777777" w:rsidR="009C13D6" w:rsidRPr="00BB4201" w:rsidRDefault="009C13D6" w:rsidP="009C13D6">
      <w:pPr>
        <w:rPr>
          <w:ins w:id="52" w:author="Thomas Stockhammer" w:date="2019-11-13T19:09:00Z"/>
        </w:rPr>
      </w:pPr>
      <w:bookmarkStart w:id="53" w:name="_GoBack"/>
      <w:bookmarkEnd w:id="53"/>
      <w:ins w:id="54" w:author="Thomas Stockhammer" w:date="2019-11-13T19:09:00Z">
        <w:r>
          <w:t>The following speech media encoding capabilities are defined:</w:t>
        </w:r>
      </w:ins>
    </w:p>
    <w:p w14:paraId="6372B34E" w14:textId="6045EC7E" w:rsidR="009C13D6" w:rsidRPr="00FD3FFD" w:rsidRDefault="009C13D6" w:rsidP="009C13D6">
      <w:pPr>
        <w:pStyle w:val="B1"/>
        <w:rPr>
          <w:ins w:id="55" w:author="Thomas Stockhammer" w:date="2019-11-13T19:09:00Z"/>
          <w:highlight w:val="yellow"/>
        </w:rPr>
      </w:pPr>
      <w:ins w:id="56" w:author="Thomas Stockhammer" w:date="2019-11-13T19:09:00Z">
        <w:r w:rsidRPr="00FD3FFD">
          <w:rPr>
            <w:highlight w:val="yellow"/>
          </w:rPr>
          <w:t>-</w:t>
        </w:r>
        <w:r w:rsidRPr="00FD3FFD">
          <w:rPr>
            <w:highlight w:val="yellow"/>
          </w:rPr>
          <w:tab/>
        </w:r>
        <w:r w:rsidRPr="00FD3FFD">
          <w:rPr>
            <w:i/>
            <w:highlight w:val="yellow"/>
          </w:rPr>
          <w:t>AMR</w:t>
        </w:r>
        <w:r w:rsidRPr="00FD3FFD">
          <w:rPr>
            <w:highlight w:val="yellow"/>
          </w:rPr>
          <w:t>: All encoding requirements for the AMR speech codec as specified in 3GPP TS 26.07</w:t>
        </w:r>
      </w:ins>
      <w:ins w:id="57" w:author="Thomas Stockhammer" w:date="2020-01-14T04:35:00Z">
        <w:r w:rsidR="006E66CF">
          <w:rPr>
            <w:highlight w:val="yellow"/>
          </w:rPr>
          <w:t>3</w:t>
        </w:r>
      </w:ins>
      <w:ins w:id="58" w:author="Thomas Stockhammer" w:date="2019-11-13T19:09:00Z">
        <w:r w:rsidRPr="00FD3FFD">
          <w:rPr>
            <w:highlight w:val="yellow"/>
          </w:rPr>
          <w:t xml:space="preserve"> [</w:t>
        </w:r>
      </w:ins>
      <w:ins w:id="59" w:author="Thomas Stockhammer" w:date="2020-01-14T04:35:00Z">
        <w:r w:rsidR="006E66CF">
          <w:rPr>
            <w:highlight w:val="yellow"/>
          </w:rPr>
          <w:t>5</w:t>
        </w:r>
      </w:ins>
      <w:ins w:id="60" w:author="Thomas Stockhammer" w:date="2019-11-13T19:09:00Z">
        <w:r w:rsidRPr="00FD3FFD">
          <w:rPr>
            <w:highlight w:val="yellow"/>
          </w:rPr>
          <w:t>] and 3GPP TS 26.104 [6]) in</w:t>
        </w:r>
        <w:r w:rsidRPr="00FD3FFD">
          <w:rPr>
            <w:highlight w:val="yellow"/>
            <w:rPrChange w:id="61" w:author="Thomas Stockhammer" w:date="2019-11-13T19:09:00Z">
              <w:rPr/>
            </w:rPrChange>
          </w:rPr>
          <w:t xml:space="preserve">cluding all 8 modes and source-controlled rate operation </w:t>
        </w:r>
        <w:r w:rsidRPr="00FD3FFD">
          <w:rPr>
            <w:highlight w:val="yellow"/>
            <w:cs/>
            <w:rPrChange w:id="62" w:author="Thomas Stockhammer" w:date="2019-11-13T19:09:00Z">
              <w:rPr>
                <w:cs/>
              </w:rPr>
            </w:rPrChange>
          </w:rPr>
          <w:t>‎</w:t>
        </w:r>
        <w:r w:rsidRPr="00FD3FFD">
          <w:rPr>
            <w:highlight w:val="yellow"/>
            <w:rPrChange w:id="63" w:author="Thomas Stockhammer" w:date="2019-11-13T19:09:00Z">
              <w:rPr/>
            </w:rPrChange>
          </w:rPr>
          <w:t>3GPP TS 26.093 [7].</w:t>
        </w:r>
      </w:ins>
    </w:p>
    <w:p w14:paraId="425598F8" w14:textId="2758B6C6" w:rsidR="009C13D6" w:rsidRPr="00FD3FFD" w:rsidRDefault="009C13D6" w:rsidP="009C13D6">
      <w:pPr>
        <w:pStyle w:val="B1"/>
        <w:rPr>
          <w:ins w:id="64" w:author="Thomas Stockhammer" w:date="2019-11-13T19:09:00Z"/>
          <w:highlight w:val="yellow"/>
        </w:rPr>
      </w:pPr>
      <w:ins w:id="65" w:author="Thomas Stockhammer" w:date="2019-11-13T19:09:00Z">
        <w:r w:rsidRPr="00FD3FFD">
          <w:rPr>
            <w:highlight w:val="yellow"/>
          </w:rPr>
          <w:t>-</w:t>
        </w:r>
        <w:r w:rsidRPr="00FD3FFD">
          <w:rPr>
            <w:highlight w:val="yellow"/>
          </w:rPr>
          <w:tab/>
        </w:r>
        <w:r w:rsidRPr="00FD3FFD">
          <w:rPr>
            <w:i/>
            <w:iCs/>
            <w:highlight w:val="yellow"/>
          </w:rPr>
          <w:t>AMR-WB</w:t>
        </w:r>
        <w:r w:rsidRPr="00FD3FFD">
          <w:rPr>
            <w:highlight w:val="yellow"/>
          </w:rPr>
          <w:t>: All encoding requirements for the AMR-WB codec as specified in 3GPP TS 26.17</w:t>
        </w:r>
      </w:ins>
      <w:ins w:id="66" w:author="Thomas Stockhammer" w:date="2020-01-14T04:36:00Z">
        <w:r w:rsidR="00A21C92">
          <w:rPr>
            <w:highlight w:val="yellow"/>
          </w:rPr>
          <w:t>3</w:t>
        </w:r>
      </w:ins>
      <w:ins w:id="67" w:author="Thomas Stockhammer" w:date="2019-11-13T19:09:00Z">
        <w:r w:rsidRPr="00FD3FFD">
          <w:rPr>
            <w:highlight w:val="yellow"/>
          </w:rPr>
          <w:t xml:space="preserve"> </w:t>
        </w:r>
        <w:r w:rsidRPr="00FD3FFD">
          <w:rPr>
            <w:highlight w:val="yellow"/>
            <w:cs/>
            <w:rPrChange w:id="68" w:author="Thomas Stockhammer" w:date="2019-11-13T19:09:00Z">
              <w:rPr>
                <w:cs/>
              </w:rPr>
            </w:rPrChange>
          </w:rPr>
          <w:t>‎‎</w:t>
        </w:r>
        <w:r w:rsidRPr="00FD3FFD">
          <w:rPr>
            <w:highlight w:val="yellow"/>
            <w:rPrChange w:id="69" w:author="Thomas Stockhammer" w:date="2019-11-13T19:09:00Z">
              <w:rPr/>
            </w:rPrChange>
          </w:rPr>
          <w:t>[</w:t>
        </w:r>
      </w:ins>
      <w:ins w:id="70" w:author="Thomas Stockhammer" w:date="2020-01-14T04:36:00Z">
        <w:r w:rsidR="00EE4845">
          <w:rPr>
            <w:highlight w:val="yellow"/>
          </w:rPr>
          <w:t>10</w:t>
        </w:r>
      </w:ins>
      <w:ins w:id="71" w:author="Thomas Stockhammer" w:date="2019-11-13T19:09:00Z">
        <w:r w:rsidRPr="00FD3FFD">
          <w:rPr>
            <w:highlight w:val="yellow"/>
            <w:rPrChange w:id="72" w:author="Thomas Stockhammer" w:date="2019-11-13T19:09:00Z">
              <w:rPr/>
            </w:rPrChange>
          </w:rPr>
          <w:t xml:space="preserve">] and 3GPP TS 26.204 [11] including all 9 modes and source-controlled rate operation </w:t>
        </w:r>
        <w:r w:rsidRPr="00FD3FFD">
          <w:rPr>
            <w:highlight w:val="yellow"/>
            <w:cs/>
            <w:rPrChange w:id="73" w:author="Thomas Stockhammer" w:date="2019-11-13T19:09:00Z">
              <w:rPr>
                <w:cs/>
              </w:rPr>
            </w:rPrChange>
          </w:rPr>
          <w:t>‎</w:t>
        </w:r>
        <w:r w:rsidRPr="00FD3FFD">
          <w:rPr>
            <w:highlight w:val="yellow"/>
            <w:rPrChange w:id="74" w:author="Thomas Stockhammer" w:date="2019-11-13T19:09:00Z">
              <w:rPr/>
            </w:rPrChange>
          </w:rPr>
          <w:t>3GPP TS 26.193 [12].</w:t>
        </w:r>
        <w:r w:rsidRPr="00FD3FFD">
          <w:rPr>
            <w:highlight w:val="yellow"/>
          </w:rPr>
          <w:t xml:space="preserve"> </w:t>
        </w:r>
      </w:ins>
    </w:p>
    <w:p w14:paraId="68DA2F91" w14:textId="55B72EDB" w:rsidR="009C13D6" w:rsidRPr="001F303D" w:rsidRDefault="009C13D6" w:rsidP="009C13D6">
      <w:pPr>
        <w:pStyle w:val="B1"/>
        <w:rPr>
          <w:ins w:id="75" w:author="Thomas Stockhammer" w:date="2019-11-13T19:09:00Z"/>
        </w:rPr>
      </w:pPr>
      <w:ins w:id="76" w:author="Thomas Stockhammer" w:date="2019-11-13T19:09:00Z">
        <w:r w:rsidRPr="00FD3FFD">
          <w:rPr>
            <w:highlight w:val="yellow"/>
          </w:rPr>
          <w:t>-</w:t>
        </w:r>
        <w:r w:rsidRPr="00FD3FFD">
          <w:rPr>
            <w:highlight w:val="yellow"/>
          </w:rPr>
          <w:tab/>
        </w:r>
        <w:r w:rsidRPr="00FD3FFD">
          <w:rPr>
            <w:i/>
            <w:iCs/>
            <w:highlight w:val="yellow"/>
          </w:rPr>
          <w:t>EVS</w:t>
        </w:r>
        <w:r w:rsidRPr="00FD3FFD">
          <w:rPr>
            <w:highlight w:val="yellow"/>
          </w:rPr>
          <w:t>: All encoding requirements for the EVS codec as specified in 3GPP TS 26.44</w:t>
        </w:r>
      </w:ins>
      <w:ins w:id="77" w:author="Thomas Stockhammer" w:date="2020-01-14T04:37:00Z">
        <w:r w:rsidR="00E64181">
          <w:rPr>
            <w:highlight w:val="yellow"/>
          </w:rPr>
          <w:t>2</w:t>
        </w:r>
      </w:ins>
      <w:ins w:id="78" w:author="Thomas Stockhammer" w:date="2019-11-13T19:09:00Z">
        <w:r w:rsidRPr="00FD3FFD">
          <w:rPr>
            <w:highlight w:val="yellow"/>
          </w:rPr>
          <w:t xml:space="preserve"> [1</w:t>
        </w:r>
      </w:ins>
      <w:ins w:id="79" w:author="Thomas Stockhammer" w:date="2020-01-14T04:37:00Z">
        <w:r w:rsidR="00E64181">
          <w:rPr>
            <w:highlight w:val="yellow"/>
          </w:rPr>
          <w:t>4</w:t>
        </w:r>
      </w:ins>
      <w:ins w:id="80" w:author="Thomas Stockhammer" w:date="2019-11-13T19:09:00Z">
        <w:r w:rsidRPr="00FD3FFD">
          <w:rPr>
            <w:highlight w:val="yellow"/>
          </w:rPr>
          <w:t>], 3GPP TS 26.44</w:t>
        </w:r>
      </w:ins>
      <w:ins w:id="81" w:author="Thomas Stockhammer" w:date="2020-01-14T04:38:00Z">
        <w:r w:rsidR="002D33ED">
          <w:rPr>
            <w:highlight w:val="yellow"/>
          </w:rPr>
          <w:t>3</w:t>
        </w:r>
      </w:ins>
      <w:ins w:id="82" w:author="Thomas Stockhammer" w:date="2019-11-13T19:09:00Z">
        <w:r w:rsidRPr="00FD3FFD">
          <w:rPr>
            <w:highlight w:val="yellow"/>
          </w:rPr>
          <w:t xml:space="preserve"> [1</w:t>
        </w:r>
      </w:ins>
      <w:ins w:id="83" w:author="Thomas Stockhammer" w:date="2020-01-14T04:38:00Z">
        <w:r w:rsidR="002D33ED">
          <w:rPr>
            <w:highlight w:val="yellow"/>
          </w:rPr>
          <w:t>5</w:t>
        </w:r>
      </w:ins>
      <w:ins w:id="84" w:author="Thomas Stockhammer" w:date="2019-11-13T19:09:00Z">
        <w:r w:rsidRPr="00FD3FFD">
          <w:rPr>
            <w:highlight w:val="yellow"/>
          </w:rPr>
          <w:t>], and 3GPP TS 26.4</w:t>
        </w:r>
      </w:ins>
      <w:ins w:id="85" w:author="Thomas Stockhammer" w:date="2020-01-14T04:38:00Z">
        <w:r w:rsidR="002D33ED">
          <w:rPr>
            <w:highlight w:val="yellow"/>
          </w:rPr>
          <w:t>52</w:t>
        </w:r>
      </w:ins>
      <w:ins w:id="86" w:author="Thomas Stockhammer" w:date="2019-11-13T19:09:00Z">
        <w:r w:rsidRPr="00FD3FFD">
          <w:rPr>
            <w:highlight w:val="yellow"/>
          </w:rPr>
          <w:t xml:space="preserve"> [</w:t>
        </w:r>
      </w:ins>
      <w:ins w:id="87" w:author="Thomas Stockhammer" w:date="2020-01-14T04:38:00Z">
        <w:r w:rsidR="002D33ED">
          <w:rPr>
            <w:highlight w:val="yellow"/>
          </w:rPr>
          <w:t>X</w:t>
        </w:r>
      </w:ins>
      <w:ins w:id="88" w:author="Thomas Stockhammer" w:date="2019-11-13T19:09:00Z">
        <w:r w:rsidRPr="00FD3FFD">
          <w:rPr>
            <w:highlight w:val="yellow"/>
          </w:rPr>
          <w:t>] as described below including functions</w:t>
        </w:r>
        <w:r w:rsidRPr="00FD3FFD">
          <w:rPr>
            <w:highlight w:val="yellow"/>
            <w:rPrChange w:id="89" w:author="Thomas Stockhammer" w:date="2019-11-13T19:09:00Z">
              <w:rPr/>
            </w:rPrChange>
          </w:rPr>
          <w:t xml:space="preserve"> for backwards compatibility with AMR-WB (3GPP TS 26.446 [17]) and discontinuous transmission (3GPP TS 26.450 [18]).</w:t>
        </w:r>
      </w:ins>
    </w:p>
    <w:p w14:paraId="155FC6D6" w14:textId="77777777" w:rsidR="009C13D6" w:rsidRDefault="009C13D6" w:rsidP="009C13D6">
      <w:pPr>
        <w:pStyle w:val="Heading3"/>
        <w:rPr>
          <w:ins w:id="90" w:author="Thomas Stockhammer" w:date="2019-11-13T19:09:00Z"/>
        </w:rPr>
      </w:pPr>
      <w:ins w:id="91" w:author="Thomas Stockhammer" w:date="2019-11-13T19:09:00Z">
        <w:r>
          <w:t>5</w:t>
        </w:r>
        <w:r w:rsidRPr="00A366F3">
          <w:t>.</w:t>
        </w:r>
        <w:r>
          <w:t>3.2</w:t>
        </w:r>
        <w:r w:rsidRPr="00A366F3">
          <w:tab/>
        </w:r>
        <w:r>
          <w:t>Audio Media Encoding Capabilities</w:t>
        </w:r>
      </w:ins>
    </w:p>
    <w:p w14:paraId="165BCE92" w14:textId="77777777" w:rsidR="009C13D6" w:rsidRPr="006620B9" w:rsidRDefault="009C13D6" w:rsidP="009C13D6">
      <w:pPr>
        <w:rPr>
          <w:ins w:id="92" w:author="Thomas Stockhammer" w:date="2019-11-13T19:09:00Z"/>
        </w:rPr>
      </w:pPr>
      <w:ins w:id="93" w:author="Thomas Stockhammer" w:date="2019-11-13T19:09:00Z">
        <w:r>
          <w:t>The following audio media encoding capabilities are defined:</w:t>
        </w:r>
      </w:ins>
    </w:p>
    <w:p w14:paraId="7CA3A5BC" w14:textId="68BAB2AE" w:rsidR="00B260C7" w:rsidRPr="00FD3FFD" w:rsidRDefault="00B260C7" w:rsidP="00B260C7">
      <w:pPr>
        <w:pStyle w:val="B1"/>
        <w:rPr>
          <w:ins w:id="94" w:author="Thomas Stockhammer" w:date="2019-11-13T19:09:00Z"/>
          <w:highlight w:val="yellow"/>
        </w:rPr>
      </w:pPr>
      <w:ins w:id="95" w:author="Thomas Stockhammer" w:date="2019-11-13T19:09:00Z">
        <w:r w:rsidRPr="00FD3FFD">
          <w:rPr>
            <w:highlight w:val="yellow"/>
          </w:rPr>
          <w:t>-</w:t>
        </w:r>
        <w:r w:rsidRPr="00FD3FFD">
          <w:rPr>
            <w:highlight w:val="yellow"/>
          </w:rPr>
          <w:tab/>
        </w:r>
        <w:proofErr w:type="spellStart"/>
        <w:r w:rsidRPr="00FD3FFD">
          <w:rPr>
            <w:i/>
            <w:iCs/>
            <w:highlight w:val="yellow"/>
          </w:rPr>
          <w:t>eAAC</w:t>
        </w:r>
        <w:proofErr w:type="spellEnd"/>
        <w:r w:rsidRPr="00FD3FFD">
          <w:rPr>
            <w:i/>
            <w:iCs/>
            <w:highlight w:val="yellow"/>
          </w:rPr>
          <w:t>+</w:t>
        </w:r>
        <w:r w:rsidRPr="00FD3FFD">
          <w:rPr>
            <w:highlight w:val="yellow"/>
          </w:rPr>
          <w:t xml:space="preserve">: All encoding </w:t>
        </w:r>
        <w:r w:rsidRPr="00FD3FFD">
          <w:rPr>
            <w:highlight w:val="yellow"/>
            <w:rPrChange w:id="96" w:author="Thomas Stockhammer" w:date="2019-11-13T19:09:00Z">
              <w:rPr/>
            </w:rPrChange>
          </w:rPr>
          <w:t xml:space="preserve">requirements for the AAC+ audio codec as specified in 3GPP TS 26.401 [19], </w:t>
        </w:r>
      </w:ins>
      <w:ins w:id="97" w:author="Thomas Stockhammer" w:date="2020-01-14T04:39:00Z">
        <w:r w:rsidR="0002501B">
          <w:rPr>
            <w:highlight w:val="yellow"/>
          </w:rPr>
          <w:t xml:space="preserve">clause 7 as well as </w:t>
        </w:r>
      </w:ins>
      <w:ins w:id="98" w:author="Thomas Stockhammer" w:date="2019-11-13T19:09:00Z">
        <w:r w:rsidRPr="00FD3FFD">
          <w:rPr>
            <w:highlight w:val="yellow"/>
            <w:rPrChange w:id="99" w:author="Thomas Stockhammer" w:date="2019-11-13T19:09:00Z">
              <w:rPr/>
            </w:rPrChange>
          </w:rPr>
          <w:t>3GPP TS 26.40</w:t>
        </w:r>
      </w:ins>
      <w:ins w:id="100" w:author="Thomas Stockhammer" w:date="2020-01-14T04:39:00Z">
        <w:r w:rsidR="008502EC">
          <w:rPr>
            <w:highlight w:val="yellow"/>
          </w:rPr>
          <w:t>3</w:t>
        </w:r>
      </w:ins>
      <w:ins w:id="101" w:author="Thomas Stockhammer" w:date="2019-11-13T19:09:00Z">
        <w:r w:rsidRPr="00FD3FFD">
          <w:rPr>
            <w:highlight w:val="yellow"/>
            <w:rPrChange w:id="102" w:author="Thomas Stockhammer" w:date="2019-11-13T19:09:00Z">
              <w:rPr/>
            </w:rPrChange>
          </w:rPr>
          <w:t xml:space="preserve"> [</w:t>
        </w:r>
      </w:ins>
      <w:ins w:id="103" w:author="Thomas Stockhammer" w:date="2020-01-14T04:39:00Z">
        <w:r w:rsidR="007D4351">
          <w:rPr>
            <w:highlight w:val="yellow"/>
          </w:rPr>
          <w:t>21</w:t>
        </w:r>
      </w:ins>
      <w:ins w:id="104" w:author="Thomas Stockhammer" w:date="2019-11-13T19:09:00Z">
        <w:r w:rsidRPr="00FD3FFD">
          <w:rPr>
            <w:highlight w:val="yellow"/>
            <w:rPrChange w:id="105" w:author="Thomas Stockhammer" w:date="2019-11-13T19:09:00Z">
              <w:rPr/>
            </w:rPrChange>
          </w:rPr>
          <w:t>], 3GPP TS 26.4</w:t>
        </w:r>
      </w:ins>
      <w:ins w:id="106" w:author="Thomas Stockhammer" w:date="2020-01-14T04:39:00Z">
        <w:r w:rsidR="001E13DC">
          <w:rPr>
            <w:highlight w:val="yellow"/>
          </w:rPr>
          <w:t>04</w:t>
        </w:r>
      </w:ins>
      <w:ins w:id="107" w:author="Thomas Stockhammer" w:date="2019-11-13T19:09:00Z">
        <w:r w:rsidRPr="00FD3FFD">
          <w:rPr>
            <w:highlight w:val="yellow"/>
            <w:rPrChange w:id="108" w:author="Thomas Stockhammer" w:date="2019-11-13T19:09:00Z">
              <w:rPr/>
            </w:rPrChange>
          </w:rPr>
          <w:t xml:space="preserve"> [2</w:t>
        </w:r>
      </w:ins>
      <w:ins w:id="109" w:author="Thomas Stockhammer" w:date="2020-01-14T04:40:00Z">
        <w:r w:rsidR="001E13DC">
          <w:rPr>
            <w:highlight w:val="yellow"/>
          </w:rPr>
          <w:t>2</w:t>
        </w:r>
      </w:ins>
      <w:ins w:id="110" w:author="Thomas Stockhammer" w:date="2019-11-13T19:09:00Z">
        <w:r w:rsidRPr="00FD3FFD">
          <w:rPr>
            <w:highlight w:val="yellow"/>
            <w:rPrChange w:id="111" w:author="Thomas Stockhammer" w:date="2019-11-13T19:09:00Z">
              <w:rPr/>
            </w:rPrChange>
          </w:rPr>
          <w:t>] and 3GPP TS 26.4</w:t>
        </w:r>
      </w:ins>
      <w:ins w:id="112" w:author="Thomas Stockhammer" w:date="2020-01-14T04:40:00Z">
        <w:r w:rsidR="001E13DC">
          <w:rPr>
            <w:highlight w:val="yellow"/>
          </w:rPr>
          <w:t>05</w:t>
        </w:r>
      </w:ins>
      <w:ins w:id="113" w:author="Thomas Stockhammer" w:date="2019-11-13T19:09:00Z">
        <w:r w:rsidRPr="00FD3FFD">
          <w:rPr>
            <w:highlight w:val="yellow"/>
            <w:rPrChange w:id="114" w:author="Thomas Stockhammer" w:date="2019-11-13T19:09:00Z">
              <w:rPr/>
            </w:rPrChange>
          </w:rPr>
          <w:t> [2</w:t>
        </w:r>
      </w:ins>
      <w:ins w:id="115" w:author="Thomas Stockhammer" w:date="2020-01-14T04:40:00Z">
        <w:r w:rsidR="001E13DC">
          <w:rPr>
            <w:highlight w:val="yellow"/>
          </w:rPr>
          <w:t>3</w:t>
        </w:r>
      </w:ins>
      <w:ins w:id="116" w:author="Thomas Stockhammer" w:date="2019-11-13T19:09:00Z">
        <w:r w:rsidRPr="00FD3FFD">
          <w:rPr>
            <w:highlight w:val="yellow"/>
            <w:rPrChange w:id="117" w:author="Thomas Stockhammer" w:date="2019-11-13T19:09:00Z">
              <w:rPr/>
            </w:rPrChange>
          </w:rPr>
          <w:t>].</w:t>
        </w:r>
      </w:ins>
    </w:p>
    <w:p w14:paraId="03B88973" w14:textId="28F6FDFA" w:rsidR="000A7DEE" w:rsidRDefault="00B260C7" w:rsidP="007D4957">
      <w:pPr>
        <w:pStyle w:val="B1"/>
      </w:pPr>
      <w:ins w:id="118" w:author="Thomas Stockhammer" w:date="2019-11-13T19:09:00Z">
        <w:r w:rsidRPr="00FD3FFD">
          <w:rPr>
            <w:highlight w:val="yellow"/>
          </w:rPr>
          <w:t>-</w:t>
        </w:r>
        <w:r w:rsidRPr="00FD3FFD">
          <w:rPr>
            <w:highlight w:val="yellow"/>
          </w:rPr>
          <w:tab/>
        </w:r>
        <w:r w:rsidRPr="00FD3FFD">
          <w:rPr>
            <w:i/>
            <w:iCs/>
            <w:highlight w:val="yellow"/>
          </w:rPr>
          <w:t>AMR-WB+</w:t>
        </w:r>
        <w:r w:rsidRPr="00FD3FFD">
          <w:rPr>
            <w:highlight w:val="yellow"/>
          </w:rPr>
          <w:t>: All encoding requirements for the AMR-WB+ audio codec as specified in 3GPP TS 26.2</w:t>
        </w:r>
      </w:ins>
      <w:ins w:id="119" w:author="Thomas Stockhammer" w:date="2020-01-14T04:40:00Z">
        <w:r w:rsidR="0009575D">
          <w:rPr>
            <w:highlight w:val="yellow"/>
          </w:rPr>
          <w:t>73</w:t>
        </w:r>
      </w:ins>
      <w:ins w:id="120" w:author="Thomas Stockhammer" w:date="2019-11-13T19:09:00Z">
        <w:r w:rsidRPr="00FD3FFD">
          <w:rPr>
            <w:highlight w:val="yellow"/>
          </w:rPr>
          <w:t xml:space="preserve"> </w:t>
        </w:r>
        <w:r w:rsidRPr="00FD3FFD">
          <w:rPr>
            <w:highlight w:val="yellow"/>
            <w:cs/>
          </w:rPr>
          <w:t>‎‎</w:t>
        </w:r>
        <w:r w:rsidRPr="00FD3FFD">
          <w:rPr>
            <w:highlight w:val="yellow"/>
            <w:rPrChange w:id="121" w:author="Thomas Stockhammer" w:date="2019-11-13T19:10:00Z">
              <w:rPr/>
            </w:rPrChange>
          </w:rPr>
          <w:t>[2</w:t>
        </w:r>
      </w:ins>
      <w:ins w:id="122" w:author="Thomas Stockhammer" w:date="2020-01-14T04:40:00Z">
        <w:r w:rsidR="004C6DBA">
          <w:rPr>
            <w:highlight w:val="yellow"/>
          </w:rPr>
          <w:t>8</w:t>
        </w:r>
      </w:ins>
      <w:ins w:id="123" w:author="Thomas Stockhammer" w:date="2019-11-13T19:09:00Z">
        <w:r w:rsidRPr="00FD3FFD">
          <w:rPr>
            <w:highlight w:val="yellow"/>
            <w:rPrChange w:id="124" w:author="Thomas Stockhammer" w:date="2019-11-13T19:10:00Z">
              <w:rPr/>
            </w:rPrChange>
          </w:rPr>
          <w:t xml:space="preserve">] </w:t>
        </w:r>
      </w:ins>
      <w:ins w:id="125" w:author="Thomas Stockhammer" w:date="2020-01-14T04:40:00Z">
        <w:r w:rsidR="004C6DBA">
          <w:rPr>
            <w:highlight w:val="yellow"/>
          </w:rPr>
          <w:t>or</w:t>
        </w:r>
      </w:ins>
      <w:ins w:id="126" w:author="Thomas Stockhammer" w:date="2019-11-13T19:09:00Z">
        <w:r w:rsidRPr="00FD3FFD">
          <w:rPr>
            <w:highlight w:val="yellow"/>
            <w:rPrChange w:id="127" w:author="Thomas Stockhammer" w:date="2019-11-13T19:10:00Z">
              <w:rPr/>
            </w:rPrChange>
          </w:rPr>
          <w:t xml:space="preserve"> </w:t>
        </w:r>
      </w:ins>
      <w:ins w:id="128" w:author="Thomas Stockhammer" w:date="2020-01-14T04:41:00Z">
        <w:r w:rsidR="006E03E1">
          <w:rPr>
            <w:highlight w:val="yellow"/>
          </w:rPr>
          <w:t>a</w:t>
        </w:r>
        <w:r w:rsidR="006E03E1" w:rsidRPr="00FD3FFD">
          <w:rPr>
            <w:highlight w:val="yellow"/>
          </w:rPr>
          <w:t xml:space="preserve">ll encoding requirements for the AMR-WB+ audio codec as specified in </w:t>
        </w:r>
      </w:ins>
      <w:ins w:id="129" w:author="Thomas Stockhammer" w:date="2019-11-13T19:09:00Z">
        <w:r w:rsidRPr="00FD3FFD">
          <w:rPr>
            <w:highlight w:val="yellow"/>
            <w:rPrChange w:id="130" w:author="Thomas Stockhammer" w:date="2019-11-13T19:10:00Z">
              <w:rPr/>
            </w:rPrChange>
          </w:rPr>
          <w:t>3GPP TS 26.</w:t>
        </w:r>
      </w:ins>
      <w:ins w:id="131" w:author="Thomas Stockhammer" w:date="2020-01-14T04:40:00Z">
        <w:r w:rsidR="004C6DBA">
          <w:rPr>
            <w:highlight w:val="yellow"/>
          </w:rPr>
          <w:t>304</w:t>
        </w:r>
      </w:ins>
      <w:ins w:id="132" w:author="Thomas Stockhammer" w:date="2019-11-13T19:09:00Z">
        <w:r w:rsidRPr="00FD3FFD">
          <w:rPr>
            <w:highlight w:val="yellow"/>
            <w:rPrChange w:id="133" w:author="Thomas Stockhammer" w:date="2019-11-13T19:10:00Z">
              <w:rPr/>
            </w:rPrChange>
          </w:rPr>
          <w:t> [2</w:t>
        </w:r>
      </w:ins>
      <w:ins w:id="134" w:author="Thomas Stockhammer" w:date="2020-01-14T04:41:00Z">
        <w:r w:rsidR="006E03E1">
          <w:rPr>
            <w:highlight w:val="yellow"/>
          </w:rPr>
          <w:t>7</w:t>
        </w:r>
      </w:ins>
      <w:ins w:id="135" w:author="Thomas Stockhammer" w:date="2019-11-13T19:09:00Z">
        <w:r w:rsidRPr="00FD3FFD">
          <w:rPr>
            <w:highlight w:val="yellow"/>
            <w:rPrChange w:id="136" w:author="Thomas Stockhammer" w:date="2019-11-13T19:10:00Z">
              <w:rPr/>
            </w:rPrChange>
          </w:rPr>
          <w:t>].</w:t>
        </w:r>
      </w:ins>
    </w:p>
    <w:p w14:paraId="049B5540" w14:textId="56223252" w:rsidR="00F3521B" w:rsidRDefault="00F3521B" w:rsidP="007D4957">
      <w:pPr>
        <w:pStyle w:val="B1"/>
      </w:pPr>
    </w:p>
    <w:p w14:paraId="5AEB9A4A" w14:textId="77777777" w:rsidR="00F3521B" w:rsidRDefault="00F3521B" w:rsidP="00F3521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C173FAE" w14:textId="77777777" w:rsidR="00D62C55" w:rsidRPr="00A366F3" w:rsidRDefault="00D62C55" w:rsidP="00D62C55">
      <w:pPr>
        <w:pStyle w:val="Heading2"/>
      </w:pPr>
      <w:bookmarkStart w:id="137" w:name="_Toc532319851"/>
      <w:bookmarkStart w:id="138" w:name="_Toc13151673"/>
      <w:bookmarkStart w:id="139" w:name="_Toc24560134"/>
      <w:r>
        <w:t>6</w:t>
      </w:r>
      <w:r w:rsidRPr="00A366F3">
        <w:t>.1</w:t>
      </w:r>
      <w:r w:rsidRPr="00A366F3">
        <w:tab/>
        <w:t>Introduction</w:t>
      </w:r>
      <w:bookmarkEnd w:id="137"/>
      <w:bookmarkEnd w:id="138"/>
      <w:bookmarkEnd w:id="139"/>
    </w:p>
    <w:p w14:paraId="22F2FE6F" w14:textId="77777777" w:rsidR="00D62C55" w:rsidRDefault="00D62C55" w:rsidP="00D62C55">
      <w:r w:rsidRPr="00A366F3">
        <w:t xml:space="preserve">The </w:t>
      </w:r>
      <w:r>
        <w:t>speech and audio</w:t>
      </w:r>
      <w:r w:rsidRPr="00A366F3">
        <w:t xml:space="preserve"> Operation Points defined in this clause are primarily </w:t>
      </w:r>
      <w:r>
        <w:t>introduced</w:t>
      </w:r>
      <w:r w:rsidRPr="00A366F3">
        <w:t xml:space="preserve"> in order to </w:t>
      </w:r>
      <w:r>
        <w:t>be used as</w:t>
      </w:r>
      <w:r w:rsidRPr="00A366F3">
        <w:t xml:space="preserve"> content format </w:t>
      </w:r>
      <w:r>
        <w:t>in the context of 5G Media Streaming, but not restricted to this use case</w:t>
      </w:r>
      <w:r w:rsidRPr="00A366F3">
        <w:t xml:space="preserve">. </w:t>
      </w:r>
    </w:p>
    <w:p w14:paraId="5F17A47D" w14:textId="77777777" w:rsidR="00D62C55" w:rsidRDefault="00D62C55" w:rsidP="00D62C55">
      <w:r>
        <w:t>An operation point is a combination of rendering formats and media decoding capabilities</w:t>
      </w:r>
      <w:r w:rsidRPr="00A366F3">
        <w:t>.</w:t>
      </w:r>
      <w:r>
        <w:t xml:space="preserve"> </w:t>
      </w:r>
    </w:p>
    <w:p w14:paraId="290E4A25" w14:textId="77777777" w:rsidR="00D62C55" w:rsidRPr="00A366F3" w:rsidRDefault="00D62C55" w:rsidP="00D62C55">
      <w:r>
        <w:t>F</w:t>
      </w:r>
      <w:r w:rsidRPr="00A366F3">
        <w:t xml:space="preserve">or each Operation Point, Bitstream and Receiver requirements are detailed in </w:t>
      </w:r>
      <w:r>
        <w:t>the remainder of clause 6.</w:t>
      </w:r>
    </w:p>
    <w:p w14:paraId="243F3526" w14:textId="77777777" w:rsidR="00D62C55" w:rsidRPr="00A366F3" w:rsidRDefault="00D62C55" w:rsidP="00D62C55">
      <w:r w:rsidRPr="00A366F3">
        <w:rPr>
          <w:lang w:eastAsia="en-GB"/>
        </w:rPr>
        <w:t xml:space="preserve">Table </w:t>
      </w:r>
      <w:r>
        <w:rPr>
          <w:lang w:eastAsia="en-GB"/>
        </w:rPr>
        <w:t>6.</w:t>
      </w:r>
      <w:r w:rsidRPr="00A366F3">
        <w:rPr>
          <w:lang w:eastAsia="en-GB"/>
        </w:rPr>
        <w:t>1 provides an overview of the Operation Points defined in the present document.</w:t>
      </w:r>
    </w:p>
    <w:p w14:paraId="27E6C620" w14:textId="77777777" w:rsidR="00D62C55" w:rsidRPr="00A366F3" w:rsidRDefault="00D62C55" w:rsidP="00D62C55">
      <w:pPr>
        <w:pStyle w:val="TH"/>
      </w:pPr>
      <w:r w:rsidRPr="00A366F3">
        <w:lastRenderedPageBreak/>
        <w:t xml:space="preserve">Table </w:t>
      </w:r>
      <w:r>
        <w:t>6.</w:t>
      </w:r>
      <w:r w:rsidRPr="00A366F3">
        <w:t xml:space="preserve">1: </w:t>
      </w:r>
      <w:r>
        <w:t>Speech and Audio</w:t>
      </w:r>
      <w:r w:rsidRPr="00A366F3">
        <w:t xml:space="preserve"> Operation Points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7"/>
        <w:gridCol w:w="3482"/>
        <w:gridCol w:w="2126"/>
        <w:gridCol w:w="1554"/>
      </w:tblGrid>
      <w:tr w:rsidR="00D62C55" w:rsidRPr="00A366F3" w14:paraId="2EB8B8C5" w14:textId="77777777" w:rsidTr="00A8433F">
        <w:trPr>
          <w:jc w:val="center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4B92DD" w14:textId="77777777" w:rsidR="00D62C55" w:rsidRPr="00A366F3" w:rsidRDefault="00D62C55" w:rsidP="00A8433F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A366F3">
              <w:t>Operation Point name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4E0EEF" w14:textId="77777777" w:rsidR="00D62C55" w:rsidRPr="00A366F3" w:rsidRDefault="00D62C55" w:rsidP="00A8433F">
            <w:pPr>
              <w:pStyle w:val="TAH"/>
              <w:keepNext w:val="0"/>
              <w:keepLines w:val="0"/>
              <w:tabs>
                <w:tab w:val="left" w:pos="9639"/>
              </w:tabs>
            </w:pPr>
            <w:r>
              <w:t xml:space="preserve">Format Properties </w:t>
            </w:r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9FE12F" w14:textId="77777777" w:rsidR="00D62C55" w:rsidRPr="00A366F3" w:rsidRDefault="00D62C55" w:rsidP="00A8433F">
            <w:pPr>
              <w:pStyle w:val="TAH"/>
              <w:keepNext w:val="0"/>
              <w:keepLines w:val="0"/>
              <w:tabs>
                <w:tab w:val="left" w:pos="9639"/>
              </w:tabs>
            </w:pPr>
            <w:r>
              <w:t xml:space="preserve">Decoding </w:t>
            </w:r>
            <w:ins w:id="140" w:author="Thomas Stockhammer" w:date="2019-11-13T19:10:00Z">
              <w:r>
                <w:t xml:space="preserve">and Encoding </w:t>
              </w:r>
            </w:ins>
            <w:r>
              <w:t>Capabilities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8E9361" w14:textId="77777777" w:rsidR="00D62C55" w:rsidRDefault="00D62C55" w:rsidP="00A8433F">
            <w:pPr>
              <w:pStyle w:val="TAH"/>
              <w:keepNext w:val="0"/>
              <w:keepLines w:val="0"/>
              <w:tabs>
                <w:tab w:val="left" w:pos="9639"/>
              </w:tabs>
            </w:pPr>
            <w:r>
              <w:t>Reference</w:t>
            </w:r>
          </w:p>
        </w:tc>
      </w:tr>
      <w:tr w:rsidR="00D62C55" w:rsidRPr="00A366F3" w14:paraId="48B42DEA" w14:textId="77777777" w:rsidTr="00A8433F">
        <w:trPr>
          <w:jc w:val="center"/>
        </w:trPr>
        <w:tc>
          <w:tcPr>
            <w:tcW w:w="1281" w:type="pct"/>
          </w:tcPr>
          <w:p w14:paraId="7F9530CF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AMR speech</w:t>
            </w:r>
          </w:p>
        </w:tc>
        <w:tc>
          <w:tcPr>
            <w:tcW w:w="1808" w:type="pct"/>
          </w:tcPr>
          <w:p w14:paraId="197E6DD6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Sampling frequency: 8 kHz</w:t>
            </w:r>
          </w:p>
        </w:tc>
        <w:tc>
          <w:tcPr>
            <w:tcW w:w="1104" w:type="pct"/>
          </w:tcPr>
          <w:p w14:paraId="22486F4E" w14:textId="77777777" w:rsidR="00D62C55" w:rsidRPr="00ED358D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82766D">
              <w:rPr>
                <w:i/>
                <w:iCs/>
              </w:rPr>
              <w:t>AMR</w:t>
            </w:r>
          </w:p>
        </w:tc>
        <w:tc>
          <w:tcPr>
            <w:tcW w:w="807" w:type="pct"/>
          </w:tcPr>
          <w:p w14:paraId="4FE2BE87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6.2.2</w:t>
            </w:r>
          </w:p>
        </w:tc>
      </w:tr>
      <w:tr w:rsidR="00D62C55" w:rsidRPr="00A366F3" w14:paraId="6CE9328A" w14:textId="77777777" w:rsidTr="00A8433F">
        <w:trPr>
          <w:jc w:val="center"/>
        </w:trPr>
        <w:tc>
          <w:tcPr>
            <w:tcW w:w="1281" w:type="pct"/>
          </w:tcPr>
          <w:p w14:paraId="435240ED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AMR-WB speech</w:t>
            </w:r>
          </w:p>
        </w:tc>
        <w:tc>
          <w:tcPr>
            <w:tcW w:w="1808" w:type="pct"/>
          </w:tcPr>
          <w:p w14:paraId="4591928C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Sampling frequency: 16 kHz</w:t>
            </w:r>
          </w:p>
        </w:tc>
        <w:tc>
          <w:tcPr>
            <w:tcW w:w="1104" w:type="pct"/>
          </w:tcPr>
          <w:p w14:paraId="7CAFE583" w14:textId="77777777" w:rsidR="00D62C55" w:rsidRPr="00ED358D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82766D">
              <w:rPr>
                <w:i/>
                <w:iCs/>
              </w:rPr>
              <w:t>AMR-WB</w:t>
            </w:r>
          </w:p>
        </w:tc>
        <w:tc>
          <w:tcPr>
            <w:tcW w:w="807" w:type="pct"/>
          </w:tcPr>
          <w:p w14:paraId="0304DEEF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6.2.3</w:t>
            </w:r>
          </w:p>
        </w:tc>
      </w:tr>
      <w:tr w:rsidR="00D62C55" w:rsidRPr="00A366F3" w14:paraId="4D65A831" w14:textId="77777777" w:rsidTr="00A8433F">
        <w:trPr>
          <w:jc w:val="center"/>
        </w:trPr>
        <w:tc>
          <w:tcPr>
            <w:tcW w:w="1281" w:type="pct"/>
          </w:tcPr>
          <w:p w14:paraId="4944CF6C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EVS mono</w:t>
            </w:r>
          </w:p>
        </w:tc>
        <w:tc>
          <w:tcPr>
            <w:tcW w:w="1808" w:type="pct"/>
          </w:tcPr>
          <w:p w14:paraId="6FD63361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Sampling frequency: 8, 16, 32, 48 kHz</w:t>
            </w:r>
          </w:p>
        </w:tc>
        <w:tc>
          <w:tcPr>
            <w:tcW w:w="1104" w:type="pct"/>
          </w:tcPr>
          <w:p w14:paraId="077E0594" w14:textId="77777777" w:rsidR="00D62C55" w:rsidRPr="00ED358D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82766D">
              <w:rPr>
                <w:i/>
                <w:iCs/>
              </w:rPr>
              <w:t>EVS</w:t>
            </w:r>
          </w:p>
        </w:tc>
        <w:tc>
          <w:tcPr>
            <w:tcW w:w="807" w:type="pct"/>
          </w:tcPr>
          <w:p w14:paraId="08A8C3A1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6.2.4</w:t>
            </w:r>
          </w:p>
        </w:tc>
      </w:tr>
      <w:tr w:rsidR="00D62C55" w:rsidRPr="00A366F3" w14:paraId="2222F423" w14:textId="77777777" w:rsidTr="00A8433F">
        <w:trPr>
          <w:jc w:val="center"/>
        </w:trPr>
        <w:tc>
          <w:tcPr>
            <w:tcW w:w="1281" w:type="pct"/>
          </w:tcPr>
          <w:p w14:paraId="4FF23C30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[EVS dual-mono</w:t>
            </w:r>
          </w:p>
        </w:tc>
        <w:tc>
          <w:tcPr>
            <w:tcW w:w="1808" w:type="pct"/>
          </w:tcPr>
          <w:p w14:paraId="1AFBD5DB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Sampling frequency: 8, 16, 32, 48 kHz</w:t>
            </w:r>
          </w:p>
        </w:tc>
        <w:tc>
          <w:tcPr>
            <w:tcW w:w="1104" w:type="pct"/>
          </w:tcPr>
          <w:p w14:paraId="4A47F2EC" w14:textId="77777777" w:rsidR="00D62C55" w:rsidRPr="00ED358D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>
              <w:rPr>
                <w:i/>
                <w:iCs/>
              </w:rPr>
              <w:t xml:space="preserve">Two times </w:t>
            </w:r>
            <w:r w:rsidRPr="0082766D">
              <w:rPr>
                <w:i/>
                <w:iCs/>
              </w:rPr>
              <w:t>EVS</w:t>
            </w:r>
          </w:p>
        </w:tc>
        <w:tc>
          <w:tcPr>
            <w:tcW w:w="807" w:type="pct"/>
          </w:tcPr>
          <w:p w14:paraId="453F22B3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6.2.5]</w:t>
            </w:r>
          </w:p>
        </w:tc>
      </w:tr>
      <w:tr w:rsidR="00D62C55" w:rsidRPr="00A366F3" w14:paraId="05DB01EC" w14:textId="77777777" w:rsidTr="00A8433F">
        <w:trPr>
          <w:jc w:val="center"/>
        </w:trPr>
        <w:tc>
          <w:tcPr>
            <w:tcW w:w="1281" w:type="pct"/>
            <w:tcBorders>
              <w:bottom w:val="single" w:sz="4" w:space="0" w:color="auto"/>
            </w:tcBorders>
            <w:shd w:val="clear" w:color="auto" w:fill="auto"/>
          </w:tcPr>
          <w:p w14:paraId="31FCA4A7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proofErr w:type="spellStart"/>
            <w:r>
              <w:t>eAAC</w:t>
            </w:r>
            <w:proofErr w:type="spellEnd"/>
            <w:r>
              <w:t>+ stereo</w:t>
            </w:r>
          </w:p>
        </w:tc>
        <w:tc>
          <w:tcPr>
            <w:tcW w:w="1808" w:type="pct"/>
            <w:tcBorders>
              <w:bottom w:val="single" w:sz="4" w:space="0" w:color="auto"/>
            </w:tcBorders>
            <w:shd w:val="clear" w:color="auto" w:fill="auto"/>
          </w:tcPr>
          <w:p w14:paraId="44456E83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Sampling frequency: 32, 44.1, 48 kHz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shd w:val="clear" w:color="auto" w:fill="auto"/>
          </w:tcPr>
          <w:p w14:paraId="36AD7B3F" w14:textId="77777777" w:rsidR="00D62C55" w:rsidRPr="00ED358D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proofErr w:type="spellStart"/>
            <w:r>
              <w:rPr>
                <w:i/>
                <w:iCs/>
              </w:rPr>
              <w:t>e</w:t>
            </w:r>
            <w:r w:rsidRPr="0082766D">
              <w:rPr>
                <w:i/>
                <w:iCs/>
              </w:rPr>
              <w:t>AAC</w:t>
            </w:r>
            <w:proofErr w:type="spellEnd"/>
            <w:r>
              <w:rPr>
                <w:i/>
                <w:iCs/>
              </w:rPr>
              <w:t>+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385DE9B1" w14:textId="77777777" w:rsidR="00D62C55" w:rsidRPr="00A366F3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>
              <w:t>6.3.2</w:t>
            </w:r>
          </w:p>
        </w:tc>
      </w:tr>
      <w:tr w:rsidR="00D62C55" w:rsidRPr="00A366F3" w14:paraId="1A30EA5C" w14:textId="77777777" w:rsidTr="00A8433F">
        <w:trPr>
          <w:jc w:val="center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56D50" w14:textId="77777777" w:rsidR="00D62C55" w:rsidRPr="006F7E21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B536F9">
              <w:t>AMR-WB+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F60D8" w14:textId="77777777" w:rsidR="00D62C55" w:rsidRPr="00B536F9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9F1569">
              <w:t xml:space="preserve">Sampling frequency: </w:t>
            </w:r>
            <w:bookmarkStart w:id="141" w:name="_Hlk22546119"/>
            <w:r w:rsidRPr="00B536F9">
              <w:t xml:space="preserve">8, </w:t>
            </w:r>
            <w:r w:rsidRPr="006F7E21">
              <w:t>16,</w:t>
            </w:r>
            <w:r w:rsidRPr="0044078F">
              <w:t xml:space="preserve"> </w:t>
            </w:r>
            <w:r w:rsidRPr="006B2E81">
              <w:t>32, 4</w:t>
            </w:r>
            <w:r w:rsidRPr="00B536F9">
              <w:t>8 kHz</w:t>
            </w:r>
            <w:bookmarkEnd w:id="141"/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2FC95" w14:textId="77777777" w:rsidR="00D62C55" w:rsidRPr="006F7E21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B536F9">
              <w:rPr>
                <w:i/>
                <w:iCs/>
              </w:rPr>
              <w:t>AMR-WB+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0D03A" w14:textId="77777777" w:rsidR="00D62C55" w:rsidRDefault="00D62C55" w:rsidP="00A8433F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6F7E21">
              <w:t>6.3.3</w:t>
            </w:r>
          </w:p>
        </w:tc>
      </w:tr>
    </w:tbl>
    <w:p w14:paraId="78F144DC" w14:textId="7CFA4D98" w:rsidR="00F3521B" w:rsidRDefault="00F3521B" w:rsidP="00F3521B">
      <w:pPr>
        <w:pStyle w:val="B1"/>
        <w:ind w:left="284"/>
      </w:pPr>
    </w:p>
    <w:p w14:paraId="22599FC3" w14:textId="77777777" w:rsidR="00BC23A7" w:rsidRDefault="00BC23A7" w:rsidP="00BC23A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A42EAED" w14:textId="77777777" w:rsidR="009458E1" w:rsidRDefault="009458E1" w:rsidP="009458E1">
      <w:pPr>
        <w:pStyle w:val="Heading4"/>
        <w:rPr>
          <w:ins w:id="142" w:author="Thomas Stockhammer" w:date="2019-11-14T11:09:00Z"/>
        </w:rPr>
      </w:pPr>
      <w:ins w:id="143" w:author="Thomas Stockhammer" w:date="2019-11-14T11:09:00Z">
        <w:r>
          <w:t>6.2.2.3</w:t>
        </w:r>
        <w:r>
          <w:tab/>
          <w:t>Sender Requirements</w:t>
        </w:r>
      </w:ins>
    </w:p>
    <w:p w14:paraId="443B2EA2" w14:textId="77777777" w:rsidR="009458E1" w:rsidRDefault="009458E1" w:rsidP="009458E1">
      <w:pPr>
        <w:rPr>
          <w:ins w:id="144" w:author="Thomas Stockhammer" w:date="2019-11-14T11:09:00Z"/>
        </w:rPr>
      </w:pPr>
      <w:ins w:id="145" w:author="Thomas Stockhammer" w:date="2019-11-14T11:09:00Z">
        <w:r>
          <w:t>Senders</w:t>
        </w:r>
        <w:r w:rsidRPr="00722CE9">
          <w:t xml:space="preserve"> conforming to the </w:t>
        </w:r>
        <w:r>
          <w:rPr>
            <w:b/>
          </w:rPr>
          <w:t>AMR</w:t>
        </w:r>
        <w:r w:rsidRPr="00722CE9">
          <w:t xml:space="preserve"> Operation Point shall support the </w:t>
        </w:r>
        <w:r>
          <w:rPr>
            <w:i/>
            <w:iCs/>
          </w:rPr>
          <w:t>AMR</w:t>
        </w:r>
        <w:r w:rsidRPr="00722CE9">
          <w:rPr>
            <w:iCs/>
          </w:rPr>
          <w:t xml:space="preserve"> speech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</w:ins>
      <w:ins w:id="146" w:author="Thomas Stockhammer" w:date="2019-11-14T11:11:00Z">
        <w:r>
          <w:rPr>
            <w:iCs/>
          </w:rPr>
          <w:t>y</w:t>
        </w:r>
      </w:ins>
      <w:ins w:id="147" w:author="Thomas Stockhammer" w:date="2019-11-14T11:09:00Z"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>5.</w:t>
        </w:r>
      </w:ins>
      <w:ins w:id="148" w:author="Thomas Stockhammer" w:date="2019-11-14T11:10:00Z">
        <w:r>
          <w:rPr>
            <w:iCs/>
          </w:rPr>
          <w:t>3</w:t>
        </w:r>
      </w:ins>
      <w:ins w:id="149" w:author="Thomas Stockhammer" w:date="2019-11-14T11:09:00Z">
        <w:r>
          <w:rPr>
            <w:iCs/>
          </w:rPr>
          <w:t xml:space="preserve">.1 </w:t>
        </w:r>
      </w:ins>
      <w:ins w:id="150" w:author="Thomas Stockhammer" w:date="2019-11-14T11:11:00Z">
        <w:r>
          <w:rPr>
            <w:iCs/>
          </w:rPr>
          <w:t xml:space="preserve">in real-time </w:t>
        </w:r>
      </w:ins>
      <w:ins w:id="151" w:author="Thomas Stockhammer" w:date="2019-11-14T11:10:00Z">
        <w:r>
          <w:rPr>
            <w:iCs/>
          </w:rPr>
          <w:t>for any spee</w:t>
        </w:r>
      </w:ins>
      <w:ins w:id="152" w:author="Thomas Stockhammer" w:date="2019-11-14T11:11:00Z">
        <w:r>
          <w:rPr>
            <w:iCs/>
          </w:rPr>
          <w:t xml:space="preserve">ch </w:t>
        </w:r>
      </w:ins>
      <w:ins w:id="153" w:author="Thomas Stockhammer" w:date="2019-11-14T11:10:00Z">
        <w:r>
          <w:rPr>
            <w:iCs/>
          </w:rPr>
          <w:t>s</w:t>
        </w:r>
      </w:ins>
      <w:ins w:id="154" w:author="Thomas Stockhammer" w:date="2019-11-14T11:09:00Z">
        <w:r>
          <w:rPr>
            <w:iCs/>
          </w:rPr>
          <w:t>ource format</w:t>
        </w:r>
      </w:ins>
      <w:ins w:id="155" w:author="Thomas Stockhammer" w:date="2019-11-14T11:10:00Z">
        <w:r>
          <w:rPr>
            <w:iCs/>
          </w:rPr>
          <w:t xml:space="preserve"> with </w:t>
        </w:r>
      </w:ins>
      <w:ins w:id="156" w:author="Thomas Stockhammer" w:date="2019-11-14T11:11:00Z">
        <w:r>
          <w:rPr>
            <w:iCs/>
          </w:rPr>
          <w:t>sampling frequency 8kHz</w:t>
        </w:r>
      </w:ins>
      <w:ins w:id="157" w:author="Thomas Stockhammer" w:date="2019-11-14T11:09:00Z">
        <w:r w:rsidRPr="00530156">
          <w:t>.</w:t>
        </w:r>
      </w:ins>
    </w:p>
    <w:p w14:paraId="72D6A92F" w14:textId="77777777" w:rsidR="00700F74" w:rsidRDefault="00700F74" w:rsidP="00700F7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68DECB7" w14:textId="77777777" w:rsidR="00CD39D2" w:rsidRDefault="00CD39D2" w:rsidP="00CD39D2">
      <w:pPr>
        <w:pStyle w:val="Heading4"/>
        <w:rPr>
          <w:ins w:id="158" w:author="Thomas Stockhammer" w:date="2019-11-14T11:12:00Z"/>
        </w:rPr>
      </w:pPr>
      <w:ins w:id="159" w:author="Thomas Stockhammer" w:date="2019-11-14T11:12:00Z">
        <w:r>
          <w:t>6.2.3.3</w:t>
        </w:r>
        <w:r>
          <w:tab/>
          <w:t>Sender Requirements</w:t>
        </w:r>
      </w:ins>
    </w:p>
    <w:p w14:paraId="7DBEF295" w14:textId="77777777" w:rsidR="00CD39D2" w:rsidRPr="00D92429" w:rsidRDefault="00CD39D2" w:rsidP="00CD39D2">
      <w:ins w:id="160" w:author="Thomas Stockhammer" w:date="2019-11-14T11:12:00Z">
        <w:r>
          <w:t>Senders</w:t>
        </w:r>
        <w:r w:rsidRPr="00722CE9">
          <w:t xml:space="preserve"> conforming to the </w:t>
        </w:r>
        <w:r>
          <w:rPr>
            <w:b/>
          </w:rPr>
          <w:t>AMR-WB</w:t>
        </w:r>
        <w:r w:rsidRPr="00722CE9">
          <w:t xml:space="preserve"> Operation Point shall support the </w:t>
        </w:r>
        <w:r>
          <w:rPr>
            <w:i/>
            <w:iCs/>
          </w:rPr>
          <w:t>AMR</w:t>
        </w:r>
      </w:ins>
      <w:ins w:id="161" w:author="Thomas Stockhammer" w:date="2019-11-14T11:13:00Z">
        <w:r>
          <w:rPr>
            <w:i/>
            <w:iCs/>
          </w:rPr>
          <w:t>-WB</w:t>
        </w:r>
      </w:ins>
      <w:ins w:id="162" w:author="Thomas Stockhammer" w:date="2019-11-14T11:12:00Z">
        <w:r w:rsidRPr="00722CE9">
          <w:rPr>
            <w:iCs/>
          </w:rPr>
          <w:t xml:space="preserve"> speech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>5.3.1 in real-time for any speech source format with sampling frequency 16kHz</w:t>
        </w:r>
        <w:r w:rsidRPr="00530156">
          <w:t>.</w:t>
        </w:r>
      </w:ins>
    </w:p>
    <w:p w14:paraId="297FAE97" w14:textId="2F6B0542" w:rsidR="00BC23A7" w:rsidRPr="004E5844" w:rsidRDefault="004E5844" w:rsidP="004E584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FC41931" w14:textId="77777777" w:rsidR="004E5844" w:rsidRDefault="004E5844" w:rsidP="004E5844">
      <w:pPr>
        <w:pStyle w:val="Heading4"/>
        <w:rPr>
          <w:ins w:id="163" w:author="Thomas Stockhammer" w:date="2019-11-14T11:12:00Z"/>
        </w:rPr>
      </w:pPr>
      <w:ins w:id="164" w:author="Thomas Stockhammer" w:date="2019-11-14T11:12:00Z">
        <w:r>
          <w:t>6.2.4.3</w:t>
        </w:r>
        <w:r>
          <w:tab/>
          <w:t>Sender Requirements</w:t>
        </w:r>
      </w:ins>
    </w:p>
    <w:p w14:paraId="41073136" w14:textId="067EEDDF" w:rsidR="004E5844" w:rsidRDefault="004E5844" w:rsidP="004E5844">
      <w:ins w:id="165" w:author="Thomas Stockhammer" w:date="2019-11-14T11:12:00Z">
        <w:r>
          <w:t>Senders</w:t>
        </w:r>
        <w:r w:rsidRPr="00722CE9">
          <w:t xml:space="preserve"> conforming to the </w:t>
        </w:r>
      </w:ins>
      <w:ins w:id="166" w:author="Thomas Stockhammer" w:date="2019-11-14T11:13:00Z">
        <w:r>
          <w:rPr>
            <w:b/>
          </w:rPr>
          <w:t>EVS</w:t>
        </w:r>
      </w:ins>
      <w:ins w:id="167" w:author="Thomas Stockhammer" w:date="2019-11-14T11:12:00Z">
        <w:r w:rsidRPr="00722CE9">
          <w:t xml:space="preserve"> Operation Point shall support the </w:t>
        </w:r>
      </w:ins>
      <w:ins w:id="168" w:author="Thomas Stockhammer" w:date="2019-11-14T11:13:00Z">
        <w:r>
          <w:rPr>
            <w:i/>
            <w:iCs/>
          </w:rPr>
          <w:t>EVS</w:t>
        </w:r>
      </w:ins>
      <w:ins w:id="169" w:author="Thomas Stockhammer" w:date="2019-11-14T11:12:00Z">
        <w:r w:rsidRPr="00722CE9">
          <w:rPr>
            <w:iCs/>
          </w:rPr>
          <w:t xml:space="preserve"> speech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5.3.1 in real-time for any speech source format with sampling frequency </w:t>
        </w:r>
      </w:ins>
      <w:ins w:id="170" w:author="Thomas Stockhammer" w:date="2019-11-14T11:13:00Z">
        <w:r w:rsidRPr="003B7FB7">
          <w:t>8, 16, 32, 48 kHz</w:t>
        </w:r>
      </w:ins>
      <w:ins w:id="171" w:author="Thomas Stockhammer" w:date="2019-11-14T11:12:00Z">
        <w:r w:rsidRPr="00530156">
          <w:t>.</w:t>
        </w:r>
      </w:ins>
    </w:p>
    <w:p w14:paraId="3A003562" w14:textId="77777777" w:rsidR="00047508" w:rsidRPr="004E5844" w:rsidRDefault="00047508" w:rsidP="0004750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2C2216D" w14:textId="77777777" w:rsidR="00047508" w:rsidRDefault="00047508" w:rsidP="00047508">
      <w:pPr>
        <w:pStyle w:val="Heading4"/>
        <w:rPr>
          <w:ins w:id="172" w:author="Thomas Stockhammer" w:date="2019-11-14T11:13:00Z"/>
        </w:rPr>
      </w:pPr>
      <w:ins w:id="173" w:author="Thomas Stockhammer" w:date="2019-11-14T11:13:00Z">
        <w:r>
          <w:t>6.2.4.3</w:t>
        </w:r>
        <w:r>
          <w:tab/>
          <w:t>Sender Requirements</w:t>
        </w:r>
      </w:ins>
    </w:p>
    <w:p w14:paraId="1C895473" w14:textId="77777777" w:rsidR="00047508" w:rsidRDefault="00047508" w:rsidP="00047508">
      <w:ins w:id="174" w:author="Thomas Stockhammer" w:date="2019-11-14T11:13:00Z">
        <w:r>
          <w:t>Senders</w:t>
        </w:r>
        <w:r w:rsidRPr="00722CE9">
          <w:t xml:space="preserve"> conforming to the </w:t>
        </w:r>
        <w:r>
          <w:rPr>
            <w:b/>
          </w:rPr>
          <w:t>EVS</w:t>
        </w:r>
        <w:r w:rsidRPr="00722CE9">
          <w:t xml:space="preserve"> Operation Point shall support the </w:t>
        </w:r>
        <w:r>
          <w:rPr>
            <w:i/>
            <w:iCs/>
          </w:rPr>
          <w:t>EVS-Dual-Mono</w:t>
        </w:r>
        <w:r w:rsidRPr="00722CE9">
          <w:rPr>
            <w:iCs/>
          </w:rPr>
          <w:t xml:space="preserve"> speech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5.3.1 in real-time for any </w:t>
        </w:r>
      </w:ins>
      <w:ins w:id="175" w:author="Thomas Stockhammer" w:date="2019-11-14T11:14:00Z">
        <w:r>
          <w:rPr>
            <w:iCs/>
          </w:rPr>
          <w:t xml:space="preserve">stereo </w:t>
        </w:r>
      </w:ins>
      <w:ins w:id="176" w:author="Thomas Stockhammer" w:date="2019-11-14T11:13:00Z">
        <w:r>
          <w:rPr>
            <w:iCs/>
          </w:rPr>
          <w:t xml:space="preserve">speech source format with sampling frequency </w:t>
        </w:r>
        <w:r w:rsidRPr="003B7FB7">
          <w:t>8, 16, 32, 48 kHz</w:t>
        </w:r>
        <w:r w:rsidRPr="00530156">
          <w:t>.</w:t>
        </w:r>
      </w:ins>
    </w:p>
    <w:p w14:paraId="4E7828CD" w14:textId="1D604ED3" w:rsidR="00047508" w:rsidRPr="001115C6" w:rsidRDefault="001115C6" w:rsidP="004E584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6F11EAC" w14:textId="77777777" w:rsidR="001115C6" w:rsidRDefault="001115C6" w:rsidP="001115C6">
      <w:pPr>
        <w:pStyle w:val="Heading4"/>
        <w:rPr>
          <w:ins w:id="177" w:author="Thomas Stockhammer" w:date="2019-11-14T11:15:00Z"/>
        </w:rPr>
      </w:pPr>
      <w:ins w:id="178" w:author="Thomas Stockhammer" w:date="2019-11-14T11:15:00Z">
        <w:r>
          <w:t>6.</w:t>
        </w:r>
      </w:ins>
      <w:ins w:id="179" w:author="Thomas Stockhammer" w:date="2019-11-14T11:16:00Z">
        <w:r>
          <w:t>3</w:t>
        </w:r>
      </w:ins>
      <w:ins w:id="180" w:author="Thomas Stockhammer" w:date="2019-11-14T11:15:00Z">
        <w:r>
          <w:t>.</w:t>
        </w:r>
      </w:ins>
      <w:ins w:id="181" w:author="Thomas Stockhammer" w:date="2019-11-14T11:16:00Z">
        <w:r>
          <w:t>2</w:t>
        </w:r>
      </w:ins>
      <w:ins w:id="182" w:author="Thomas Stockhammer" w:date="2019-11-14T11:15:00Z">
        <w:r>
          <w:t>.3</w:t>
        </w:r>
        <w:r>
          <w:tab/>
          <w:t>Sender Requirements</w:t>
        </w:r>
      </w:ins>
    </w:p>
    <w:p w14:paraId="1B329815" w14:textId="531DDDA8" w:rsidR="001115C6" w:rsidRDefault="001115C6" w:rsidP="001115C6">
      <w:ins w:id="183" w:author="Thomas Stockhammer" w:date="2019-11-14T11:15:00Z">
        <w:r>
          <w:t>Senders</w:t>
        </w:r>
        <w:r w:rsidRPr="00722CE9">
          <w:t xml:space="preserve"> conforming to the </w:t>
        </w:r>
      </w:ins>
      <w:proofErr w:type="spellStart"/>
      <w:ins w:id="184" w:author="Thomas Stockhammer" w:date="2019-11-14T11:16:00Z">
        <w:r>
          <w:rPr>
            <w:b/>
          </w:rPr>
          <w:t>eAAC</w:t>
        </w:r>
        <w:proofErr w:type="spellEnd"/>
        <w:r>
          <w:rPr>
            <w:b/>
          </w:rPr>
          <w:t>+ stereo</w:t>
        </w:r>
      </w:ins>
      <w:ins w:id="185" w:author="Thomas Stockhammer" w:date="2019-11-14T11:15:00Z">
        <w:r w:rsidRPr="00722CE9">
          <w:t xml:space="preserve"> Operation Point shall support the </w:t>
        </w:r>
      </w:ins>
      <w:proofErr w:type="spellStart"/>
      <w:ins w:id="186" w:author="Thomas Stockhammer" w:date="2019-11-14T11:16:00Z">
        <w:r>
          <w:rPr>
            <w:i/>
            <w:iCs/>
          </w:rPr>
          <w:t>eAAC</w:t>
        </w:r>
        <w:proofErr w:type="spellEnd"/>
        <w:r>
          <w:rPr>
            <w:i/>
            <w:iCs/>
          </w:rPr>
          <w:t>+ stereo</w:t>
        </w:r>
      </w:ins>
      <w:ins w:id="187" w:author="Thomas Stockhammer" w:date="2019-11-14T11:15:00Z">
        <w:r w:rsidRPr="00722CE9">
          <w:rPr>
            <w:iCs/>
          </w:rPr>
          <w:t xml:space="preserve"> </w:t>
        </w:r>
      </w:ins>
      <w:ins w:id="188" w:author="Thomas Stockhammer" w:date="2019-11-14T11:16:00Z">
        <w:r>
          <w:rPr>
            <w:iCs/>
          </w:rPr>
          <w:t>audio</w:t>
        </w:r>
      </w:ins>
      <w:ins w:id="189" w:author="Thomas Stockhammer" w:date="2019-11-14T11:15:00Z">
        <w:r w:rsidRPr="00722CE9">
          <w:rPr>
            <w:iCs/>
          </w:rPr>
          <w:t xml:space="preserve">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>5.3.</w:t>
        </w:r>
      </w:ins>
      <w:ins w:id="190" w:author="Thomas Stockhammer" w:date="2019-11-14T11:16:00Z">
        <w:r>
          <w:rPr>
            <w:iCs/>
          </w:rPr>
          <w:t>2</w:t>
        </w:r>
      </w:ins>
      <w:ins w:id="191" w:author="Thomas Stockhammer" w:date="2019-11-14T11:15:00Z">
        <w:r>
          <w:rPr>
            <w:iCs/>
          </w:rPr>
          <w:t xml:space="preserve"> in real-time for any stereo audio source format with sampling frequency </w:t>
        </w:r>
        <w:r>
          <w:t>32kHz, 44.1kHz</w:t>
        </w:r>
      </w:ins>
      <w:ins w:id="192" w:author="Thomas Stockhammer" w:date="2019-11-14T11:16:00Z">
        <w:r>
          <w:t xml:space="preserve">, </w:t>
        </w:r>
      </w:ins>
      <w:ins w:id="193" w:author="Thomas Stockhammer" w:date="2019-11-14T11:15:00Z">
        <w:r>
          <w:t>48kHz</w:t>
        </w:r>
        <w:r w:rsidRPr="00530156">
          <w:t>.</w:t>
        </w:r>
      </w:ins>
    </w:p>
    <w:p w14:paraId="4B85F389" w14:textId="77777777" w:rsidR="003425A1" w:rsidRPr="001115C6" w:rsidRDefault="003425A1" w:rsidP="003425A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26EE24A" w14:textId="77777777" w:rsidR="003425A1" w:rsidRDefault="003425A1" w:rsidP="003425A1">
      <w:pPr>
        <w:pStyle w:val="Heading4"/>
        <w:rPr>
          <w:ins w:id="194" w:author="Thomas Stockhammer" w:date="2019-11-14T11:16:00Z"/>
        </w:rPr>
      </w:pPr>
      <w:ins w:id="195" w:author="Thomas Stockhammer" w:date="2019-11-14T11:16:00Z">
        <w:r>
          <w:t>6.3.</w:t>
        </w:r>
      </w:ins>
      <w:ins w:id="196" w:author="Thomas Stockhammer" w:date="2019-11-14T11:17:00Z">
        <w:r>
          <w:t>3</w:t>
        </w:r>
      </w:ins>
      <w:ins w:id="197" w:author="Thomas Stockhammer" w:date="2019-11-14T11:16:00Z">
        <w:r>
          <w:t>.3</w:t>
        </w:r>
        <w:r>
          <w:tab/>
          <w:t>Sender Requirements</w:t>
        </w:r>
      </w:ins>
    </w:p>
    <w:p w14:paraId="02EC1597" w14:textId="77777777" w:rsidR="003425A1" w:rsidRPr="00D92429" w:rsidRDefault="003425A1" w:rsidP="003425A1">
      <w:ins w:id="198" w:author="Thomas Stockhammer" w:date="2019-11-14T11:16:00Z">
        <w:r>
          <w:t>Senders</w:t>
        </w:r>
        <w:r w:rsidRPr="00722CE9">
          <w:t xml:space="preserve"> conforming to the </w:t>
        </w:r>
      </w:ins>
      <w:ins w:id="199" w:author="Thomas Stockhammer" w:date="2019-11-14T11:17:00Z">
        <w:r>
          <w:rPr>
            <w:b/>
          </w:rPr>
          <w:t>AMR-WB+</w:t>
        </w:r>
      </w:ins>
      <w:ins w:id="200" w:author="Thomas Stockhammer" w:date="2019-11-14T11:16:00Z">
        <w:r w:rsidRPr="00722CE9">
          <w:t xml:space="preserve"> Operation Point shall support the </w:t>
        </w:r>
      </w:ins>
      <w:ins w:id="201" w:author="Thomas Stockhammer" w:date="2019-11-14T11:17:00Z">
        <w:r>
          <w:rPr>
            <w:i/>
            <w:iCs/>
          </w:rPr>
          <w:t>AMR-WB+</w:t>
        </w:r>
      </w:ins>
      <w:ins w:id="202" w:author="Thomas Stockhammer" w:date="2019-11-14T11:16:00Z">
        <w:r w:rsidRPr="00722CE9">
          <w:rPr>
            <w:iCs/>
          </w:rPr>
          <w:t xml:space="preserve"> </w:t>
        </w:r>
        <w:r>
          <w:rPr>
            <w:iCs/>
          </w:rPr>
          <w:t>audio</w:t>
        </w:r>
        <w:r w:rsidRPr="00722CE9">
          <w:rPr>
            <w:iCs/>
          </w:rPr>
          <w:t xml:space="preserve">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5.3.2 in real-time for any stereo audio source format with sampling frequency </w:t>
        </w:r>
      </w:ins>
      <w:ins w:id="203" w:author="Thomas Stockhammer" w:date="2019-11-14T11:18:00Z">
        <w:r>
          <w:t xml:space="preserve">8, 16, 32 or 48 </w:t>
        </w:r>
        <w:r w:rsidRPr="00450268">
          <w:t>kHz</w:t>
        </w:r>
      </w:ins>
      <w:ins w:id="204" w:author="Thomas Stockhammer" w:date="2019-11-14T11:16:00Z">
        <w:r w:rsidRPr="00530156">
          <w:t>.</w:t>
        </w:r>
      </w:ins>
    </w:p>
    <w:p w14:paraId="3BCD6A2C" w14:textId="361C69ED" w:rsidR="003425A1" w:rsidRPr="00B00036" w:rsidRDefault="00B00036" w:rsidP="003425A1">
      <w:pPr>
        <w:rPr>
          <w:b/>
          <w:sz w:val="28"/>
          <w:highlight w:val="yellow"/>
          <w:rPrChange w:id="205" w:author="Thomas Stockhammer" w:date="2019-11-14T11:15:00Z">
            <w:rPr>
              <w:lang w:val="en-US"/>
            </w:rPr>
          </w:rPrChange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0706D22" w14:textId="77777777" w:rsidR="00B00036" w:rsidRDefault="00B00036" w:rsidP="00B00036">
      <w:pPr>
        <w:pStyle w:val="Heading4"/>
        <w:rPr>
          <w:ins w:id="206" w:author="Thomas Stockhammer" w:date="2019-11-21T22:15:00Z"/>
        </w:rPr>
      </w:pPr>
      <w:ins w:id="207" w:author="Thomas Stockhammer" w:date="2019-11-21T22:15:00Z">
        <w:r>
          <w:t>7.2.2.5</w:t>
        </w:r>
        <w:r>
          <w:tab/>
          <w:t>Content Generation Requirements</w:t>
        </w:r>
      </w:ins>
    </w:p>
    <w:p w14:paraId="2417A98A" w14:textId="77777777" w:rsidR="00B00036" w:rsidRDefault="00B00036" w:rsidP="00B00036">
      <w:pPr>
        <w:rPr>
          <w:ins w:id="208" w:author="Thomas Stockhammer" w:date="2019-11-21T22:15:00Z"/>
          <w:lang w:eastAsia="x-none"/>
        </w:rPr>
      </w:pPr>
      <w:ins w:id="209" w:author="Thomas Stockhammer" w:date="2019-11-21T22:15:00Z">
        <w:r>
          <w:rPr>
            <w:lang w:eastAsia="x-none"/>
          </w:rPr>
          <w:t>For a transmitter supporting the AMR media profile the following applies:</w:t>
        </w:r>
      </w:ins>
    </w:p>
    <w:p w14:paraId="3ACFD419" w14:textId="50B22414" w:rsidR="00B00036" w:rsidRDefault="00B00036" w:rsidP="00B00036">
      <w:pPr>
        <w:pStyle w:val="ListParagraph"/>
        <w:numPr>
          <w:ilvl w:val="0"/>
          <w:numId w:val="1"/>
        </w:numPr>
        <w:rPr>
          <w:ins w:id="210" w:author="Thomas Stockhammer" w:date="2019-11-21T22:15:00Z"/>
          <w:lang w:eastAsia="x-none"/>
        </w:rPr>
      </w:pPr>
      <w:ins w:id="211" w:author="Thomas Stockhammer" w:date="2019-11-21T22:15:00Z">
        <w:r>
          <w:rPr>
            <w:lang w:eastAsia="x-none"/>
          </w:rPr>
          <w:t>It shall support all media encoding capabilities for AMR as defined in clause 5.3.</w:t>
        </w:r>
      </w:ins>
      <w:ins w:id="212" w:author="Thomas Stockhammer" w:date="2020-01-14T04:44:00Z">
        <w:r w:rsidR="00F14DCA">
          <w:rPr>
            <w:lang w:eastAsia="x-none"/>
          </w:rPr>
          <w:t>1</w:t>
        </w:r>
      </w:ins>
      <w:ins w:id="213" w:author="Thomas Stockhammer" w:date="2019-11-21T22:15:00Z">
        <w:r>
          <w:rPr>
            <w:lang w:eastAsia="x-none"/>
          </w:rPr>
          <w:t>.</w:t>
        </w:r>
      </w:ins>
    </w:p>
    <w:p w14:paraId="52088910" w14:textId="77777777" w:rsidR="00B00036" w:rsidRDefault="00B00036" w:rsidP="00B00036">
      <w:pPr>
        <w:pStyle w:val="ListParagraph"/>
        <w:numPr>
          <w:ilvl w:val="0"/>
          <w:numId w:val="1"/>
        </w:numPr>
        <w:rPr>
          <w:ins w:id="214" w:author="Thomas Stockhammer" w:date="2019-11-21T22:15:00Z"/>
          <w:lang w:eastAsia="x-none"/>
        </w:rPr>
      </w:pPr>
      <w:ins w:id="215" w:author="Thomas Stockhammer" w:date="2019-11-21T22:15:00Z">
        <w:r>
          <w:rPr>
            <w:lang w:eastAsia="x-none"/>
          </w:rPr>
          <w:t>It s</w:t>
        </w:r>
      </w:ins>
      <w:ins w:id="216" w:author="Thomas Stockhammer" w:date="2019-11-21T22:16:00Z">
        <w:r>
          <w:rPr>
            <w:lang w:eastAsia="x-none"/>
          </w:rPr>
          <w:t>hall support the sender requirements for AMR as defined in clause 6.2.2.3.</w:t>
        </w:r>
      </w:ins>
    </w:p>
    <w:p w14:paraId="2C7F1DAE" w14:textId="77777777" w:rsidR="00B00036" w:rsidRDefault="00B00036" w:rsidP="00B00036">
      <w:pPr>
        <w:pStyle w:val="ListParagraph"/>
        <w:numPr>
          <w:ilvl w:val="0"/>
          <w:numId w:val="1"/>
        </w:numPr>
        <w:rPr>
          <w:ins w:id="217" w:author="Thomas Stockhammer" w:date="2019-11-21T22:15:00Z"/>
          <w:lang w:eastAsia="x-none"/>
        </w:rPr>
      </w:pPr>
      <w:ins w:id="218" w:author="Thomas Stockhammer" w:date="2019-11-21T22:15:00Z">
        <w:r w:rsidRPr="004B5468">
          <w:lastRenderedPageBreak/>
          <w:t xml:space="preserve">It shall support the </w:t>
        </w:r>
        <w:r>
          <w:t xml:space="preserve">generation of a CMAF Track as defined in clause 7.2.2.2 that conforms to the CMAF Media Profile </w:t>
        </w:r>
        <w:r w:rsidRPr="009E599B">
          <w:rPr>
            <w:rFonts w:ascii="Courier New" w:hAnsi="Courier New" w:cs="Courier New"/>
          </w:rPr>
          <w:t>'</w:t>
        </w:r>
        <w:proofErr w:type="spellStart"/>
        <w:r w:rsidRPr="009E599B">
          <w:rPr>
            <w:rFonts w:ascii="Courier New" w:hAnsi="Courier New" w:cs="Courier New"/>
          </w:rPr>
          <w:t>c</w:t>
        </w:r>
        <w:r>
          <w:rPr>
            <w:rFonts w:ascii="Courier New" w:hAnsi="Courier New" w:cs="Courier New"/>
          </w:rPr>
          <w:t>amr</w:t>
        </w:r>
        <w:proofErr w:type="spellEnd"/>
        <w:r w:rsidRPr="009E599B">
          <w:rPr>
            <w:rFonts w:ascii="Courier New" w:hAnsi="Courier New" w:cs="Courier New"/>
          </w:rPr>
          <w:t>'</w:t>
        </w:r>
        <w:r>
          <w:t xml:space="preserve"> as defined in clause 7.2.2.3.</w:t>
        </w:r>
      </w:ins>
    </w:p>
    <w:p w14:paraId="23A26126" w14:textId="77777777" w:rsidR="00B00036" w:rsidRDefault="00B00036" w:rsidP="00B00036">
      <w:pPr>
        <w:pStyle w:val="ListParagraph"/>
        <w:numPr>
          <w:ilvl w:val="0"/>
          <w:numId w:val="1"/>
        </w:numPr>
        <w:rPr>
          <w:lang w:eastAsia="x-none"/>
        </w:rPr>
        <w:pPrChange w:id="219" w:author="Thomas Stockhammer" w:date="2019-11-21T22:15:00Z">
          <w:pPr>
            <w:pStyle w:val="ListParagraph"/>
            <w:numPr>
              <w:ilvl w:val="1"/>
              <w:numId w:val="6"/>
            </w:numPr>
            <w:tabs>
              <w:tab w:val="num" w:pos="360"/>
            </w:tabs>
          </w:pPr>
        </w:pPrChange>
      </w:pPr>
      <w:ins w:id="220" w:author="Thomas Stockhammer" w:date="2019-11-21T22:15:00Z">
        <w:r>
          <w:t>If used for Adaptive Bit Rate (ABR) distribution, it shall support the generation of a CMAF Switching Set as defined in clause 7.2.2.4.</w:t>
        </w:r>
      </w:ins>
    </w:p>
    <w:p w14:paraId="412ABDE7" w14:textId="0F5B4582" w:rsidR="004E5844" w:rsidRDefault="004E5844" w:rsidP="00F3521B">
      <w:pPr>
        <w:pStyle w:val="B1"/>
        <w:ind w:left="284"/>
      </w:pPr>
    </w:p>
    <w:p w14:paraId="243F003E" w14:textId="28EE06AC" w:rsidR="00446885" w:rsidRPr="00446885" w:rsidRDefault="00446885" w:rsidP="0044688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752590F" w14:textId="51BEEAB5" w:rsidR="00446885" w:rsidRDefault="00446885" w:rsidP="00446885">
      <w:pPr>
        <w:pStyle w:val="Heading4"/>
        <w:rPr>
          <w:ins w:id="221" w:author="Thomas Stockhammer" w:date="2019-11-21T22:17:00Z"/>
        </w:rPr>
      </w:pPr>
      <w:ins w:id="222" w:author="Thomas Stockhammer" w:date="2019-11-21T22:17:00Z">
        <w:r>
          <w:t>7.3.2.5</w:t>
        </w:r>
        <w:r>
          <w:tab/>
          <w:t>Content Generation Requirements</w:t>
        </w:r>
      </w:ins>
    </w:p>
    <w:p w14:paraId="1D2F4C7F" w14:textId="77777777" w:rsidR="00446885" w:rsidRDefault="00446885" w:rsidP="00446885">
      <w:pPr>
        <w:rPr>
          <w:ins w:id="223" w:author="Thomas Stockhammer" w:date="2019-11-21T22:17:00Z"/>
          <w:lang w:eastAsia="x-none"/>
        </w:rPr>
      </w:pPr>
      <w:ins w:id="224" w:author="Thomas Stockhammer" w:date="2019-11-21T22:17:00Z">
        <w:r>
          <w:rPr>
            <w:lang w:eastAsia="x-none"/>
          </w:rPr>
          <w:t>For a transmitter supporting the AMR-WB media profile the following applies:</w:t>
        </w:r>
      </w:ins>
    </w:p>
    <w:p w14:paraId="06F28DF5" w14:textId="072D2E77" w:rsidR="005148C7" w:rsidRDefault="005148C7" w:rsidP="005148C7">
      <w:pPr>
        <w:pStyle w:val="ListParagraph"/>
        <w:numPr>
          <w:ilvl w:val="0"/>
          <w:numId w:val="1"/>
        </w:numPr>
        <w:rPr>
          <w:ins w:id="225" w:author="Thomas Stockhammer" w:date="2020-01-14T04:41:00Z"/>
          <w:lang w:eastAsia="x-none"/>
        </w:rPr>
      </w:pPr>
      <w:ins w:id="226" w:author="Thomas Stockhammer" w:date="2020-01-14T04:41:00Z">
        <w:r>
          <w:rPr>
            <w:lang w:eastAsia="x-none"/>
          </w:rPr>
          <w:t>It shall support all media encoding capabilities for AMR</w:t>
        </w:r>
      </w:ins>
      <w:ins w:id="227" w:author="Thomas Stockhammer" w:date="2020-01-14T04:42:00Z">
        <w:r>
          <w:rPr>
            <w:lang w:eastAsia="x-none"/>
          </w:rPr>
          <w:t>-WB</w:t>
        </w:r>
      </w:ins>
      <w:ins w:id="228" w:author="Thomas Stockhammer" w:date="2020-01-14T04:41:00Z">
        <w:r>
          <w:rPr>
            <w:lang w:eastAsia="x-none"/>
          </w:rPr>
          <w:t xml:space="preserve"> as defined in clause 5.3.</w:t>
        </w:r>
      </w:ins>
      <w:ins w:id="229" w:author="Thomas Stockhammer" w:date="2020-01-14T04:45:00Z">
        <w:r w:rsidR="00F14DCA">
          <w:rPr>
            <w:lang w:eastAsia="x-none"/>
          </w:rPr>
          <w:t>1</w:t>
        </w:r>
      </w:ins>
      <w:ins w:id="230" w:author="Thomas Stockhammer" w:date="2020-01-14T04:41:00Z">
        <w:r>
          <w:rPr>
            <w:lang w:eastAsia="x-none"/>
          </w:rPr>
          <w:t>.</w:t>
        </w:r>
      </w:ins>
    </w:p>
    <w:p w14:paraId="223C91B9" w14:textId="144E1652" w:rsidR="005148C7" w:rsidRDefault="005148C7" w:rsidP="005148C7">
      <w:pPr>
        <w:pStyle w:val="ListParagraph"/>
        <w:numPr>
          <w:ilvl w:val="0"/>
          <w:numId w:val="1"/>
        </w:numPr>
        <w:rPr>
          <w:ins w:id="231" w:author="Thomas Stockhammer" w:date="2020-01-14T04:41:00Z"/>
          <w:lang w:eastAsia="x-none"/>
        </w:rPr>
      </w:pPr>
      <w:ins w:id="232" w:author="Thomas Stockhammer" w:date="2020-01-14T04:41:00Z">
        <w:r>
          <w:rPr>
            <w:lang w:eastAsia="x-none"/>
          </w:rPr>
          <w:t>It shall support the sender requirements for AMR</w:t>
        </w:r>
      </w:ins>
      <w:ins w:id="233" w:author="Thomas Stockhammer" w:date="2020-01-14T04:43:00Z">
        <w:r w:rsidR="00D14CF4">
          <w:rPr>
            <w:lang w:eastAsia="x-none"/>
          </w:rPr>
          <w:t>-WB</w:t>
        </w:r>
      </w:ins>
      <w:ins w:id="234" w:author="Thomas Stockhammer" w:date="2020-01-14T04:41:00Z">
        <w:r>
          <w:rPr>
            <w:lang w:eastAsia="x-none"/>
          </w:rPr>
          <w:t xml:space="preserve"> as defined in clause 6.</w:t>
        </w:r>
      </w:ins>
      <w:ins w:id="235" w:author="Thomas Stockhammer" w:date="2020-01-14T04:42:00Z">
        <w:r w:rsidR="003B3411">
          <w:rPr>
            <w:lang w:eastAsia="x-none"/>
          </w:rPr>
          <w:t>3</w:t>
        </w:r>
      </w:ins>
      <w:ins w:id="236" w:author="Thomas Stockhammer" w:date="2020-01-14T04:41:00Z">
        <w:r>
          <w:rPr>
            <w:lang w:eastAsia="x-none"/>
          </w:rPr>
          <w:t>.2.3.</w:t>
        </w:r>
      </w:ins>
    </w:p>
    <w:p w14:paraId="08AF3602" w14:textId="0E132DAA" w:rsidR="005148C7" w:rsidRDefault="005148C7" w:rsidP="005148C7">
      <w:pPr>
        <w:pStyle w:val="ListParagraph"/>
        <w:numPr>
          <w:ilvl w:val="0"/>
          <w:numId w:val="1"/>
        </w:numPr>
        <w:rPr>
          <w:ins w:id="237" w:author="Thomas Stockhammer" w:date="2020-01-14T04:41:00Z"/>
          <w:lang w:eastAsia="x-none"/>
        </w:rPr>
      </w:pPr>
      <w:ins w:id="238" w:author="Thomas Stockhammer" w:date="2020-01-14T04:41:00Z">
        <w:r w:rsidRPr="004B5468">
          <w:t xml:space="preserve">It shall support the </w:t>
        </w:r>
        <w:r>
          <w:t>generation of a CMAF Track as defined in clause 7.</w:t>
        </w:r>
      </w:ins>
      <w:ins w:id="239" w:author="Thomas Stockhammer" w:date="2020-01-14T04:42:00Z">
        <w:r w:rsidR="00E52382">
          <w:t>3</w:t>
        </w:r>
      </w:ins>
      <w:ins w:id="240" w:author="Thomas Stockhammer" w:date="2020-01-14T04:41:00Z">
        <w:r>
          <w:t xml:space="preserve">.2.2 that conforms to the CMAF Media Profile </w:t>
        </w:r>
        <w:r w:rsidRPr="009E599B">
          <w:rPr>
            <w:rFonts w:ascii="Courier New" w:hAnsi="Courier New" w:cs="Courier New"/>
          </w:rPr>
          <w:t>'</w:t>
        </w:r>
        <w:proofErr w:type="spellStart"/>
        <w:r w:rsidRPr="009E599B">
          <w:rPr>
            <w:rFonts w:ascii="Courier New" w:hAnsi="Courier New" w:cs="Courier New"/>
          </w:rPr>
          <w:t>c</w:t>
        </w:r>
        <w:r>
          <w:rPr>
            <w:rFonts w:ascii="Courier New" w:hAnsi="Courier New" w:cs="Courier New"/>
          </w:rPr>
          <w:t>am</w:t>
        </w:r>
      </w:ins>
      <w:ins w:id="241" w:author="Thomas Stockhammer" w:date="2020-01-14T04:42:00Z">
        <w:r w:rsidR="004C056D">
          <w:rPr>
            <w:rFonts w:ascii="Courier New" w:hAnsi="Courier New" w:cs="Courier New"/>
          </w:rPr>
          <w:t>w</w:t>
        </w:r>
      </w:ins>
      <w:proofErr w:type="spellEnd"/>
      <w:ins w:id="242" w:author="Thomas Stockhammer" w:date="2020-01-14T04:41:00Z">
        <w:r w:rsidRPr="009E599B">
          <w:rPr>
            <w:rFonts w:ascii="Courier New" w:hAnsi="Courier New" w:cs="Courier New"/>
          </w:rPr>
          <w:t>'</w:t>
        </w:r>
        <w:r>
          <w:t xml:space="preserve"> as defined in clause 7.</w:t>
        </w:r>
      </w:ins>
      <w:ins w:id="243" w:author="Thomas Stockhammer" w:date="2020-01-14T04:42:00Z">
        <w:r w:rsidR="004C056D">
          <w:t>3</w:t>
        </w:r>
      </w:ins>
      <w:ins w:id="244" w:author="Thomas Stockhammer" w:date="2020-01-14T04:41:00Z">
        <w:r>
          <w:t>.2.3.</w:t>
        </w:r>
      </w:ins>
    </w:p>
    <w:p w14:paraId="44B7AF5C" w14:textId="6D70405E" w:rsidR="005148C7" w:rsidRDefault="005148C7" w:rsidP="005148C7">
      <w:pPr>
        <w:pStyle w:val="ListParagraph"/>
        <w:numPr>
          <w:ilvl w:val="0"/>
          <w:numId w:val="1"/>
        </w:numPr>
        <w:rPr>
          <w:ins w:id="245" w:author="Thomas Stockhammer" w:date="2020-01-14T04:41:00Z"/>
          <w:lang w:eastAsia="x-none"/>
        </w:rPr>
      </w:pPr>
      <w:ins w:id="246" w:author="Thomas Stockhammer" w:date="2020-01-14T04:41:00Z">
        <w:r>
          <w:t>If used for Adaptive Bit Rate (ABR) distribution, it shall support the generation of a CMAF Switching Set as defined in clause 7.</w:t>
        </w:r>
      </w:ins>
      <w:ins w:id="247" w:author="Thomas Stockhammer" w:date="2020-01-14T04:42:00Z">
        <w:r w:rsidR="004C056D">
          <w:t>3</w:t>
        </w:r>
      </w:ins>
      <w:ins w:id="248" w:author="Thomas Stockhammer" w:date="2020-01-14T04:41:00Z">
        <w:r>
          <w:t>.2.4.</w:t>
        </w:r>
      </w:ins>
    </w:p>
    <w:p w14:paraId="3B863956" w14:textId="22E90624" w:rsidR="00446885" w:rsidRPr="008D0AE1" w:rsidRDefault="008D0AE1" w:rsidP="008D0AE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7A1BB4D" w14:textId="77777777" w:rsidR="008D0AE1" w:rsidRDefault="008D0AE1" w:rsidP="008D0AE1">
      <w:pPr>
        <w:pStyle w:val="Heading4"/>
        <w:rPr>
          <w:ins w:id="249" w:author="Thomas Stockhammer" w:date="2019-11-21T22:17:00Z"/>
        </w:rPr>
      </w:pPr>
      <w:ins w:id="250" w:author="Thomas Stockhammer" w:date="2019-11-21T22:17:00Z">
        <w:r>
          <w:t>7.4.2.5</w:t>
        </w:r>
        <w:r>
          <w:tab/>
          <w:t>Content Generation Requirements</w:t>
        </w:r>
      </w:ins>
    </w:p>
    <w:p w14:paraId="729B5A01" w14:textId="77777777" w:rsidR="008D0AE1" w:rsidRDefault="008D0AE1" w:rsidP="008D0AE1">
      <w:pPr>
        <w:rPr>
          <w:ins w:id="251" w:author="Thomas Stockhammer" w:date="2019-11-21T22:17:00Z"/>
          <w:lang w:eastAsia="x-none"/>
        </w:rPr>
      </w:pPr>
      <w:ins w:id="252" w:author="Thomas Stockhammer" w:date="2019-11-21T22:17:00Z">
        <w:r>
          <w:rPr>
            <w:lang w:eastAsia="x-none"/>
          </w:rPr>
          <w:t>For a transmitter supporting the EVS media profile the following applies:</w:t>
        </w:r>
      </w:ins>
    </w:p>
    <w:p w14:paraId="3120CA49" w14:textId="4EC161B3" w:rsidR="00012CC9" w:rsidRDefault="00012CC9" w:rsidP="00012CC9">
      <w:pPr>
        <w:pStyle w:val="ListParagraph"/>
        <w:numPr>
          <w:ilvl w:val="0"/>
          <w:numId w:val="1"/>
        </w:numPr>
        <w:rPr>
          <w:ins w:id="253" w:author="Thomas Stockhammer" w:date="2020-01-14T04:43:00Z"/>
          <w:lang w:eastAsia="x-none"/>
        </w:rPr>
      </w:pPr>
      <w:ins w:id="254" w:author="Thomas Stockhammer" w:date="2020-01-14T04:43:00Z">
        <w:r>
          <w:rPr>
            <w:lang w:eastAsia="x-none"/>
          </w:rPr>
          <w:t xml:space="preserve">It shall support all media encoding capabilities for </w:t>
        </w:r>
        <w:r>
          <w:rPr>
            <w:lang w:eastAsia="x-none"/>
          </w:rPr>
          <w:t>EVS</w:t>
        </w:r>
        <w:r>
          <w:rPr>
            <w:lang w:eastAsia="x-none"/>
          </w:rPr>
          <w:t xml:space="preserve"> as defined in clause 5.</w:t>
        </w:r>
        <w:r w:rsidR="00D14CF4">
          <w:rPr>
            <w:lang w:eastAsia="x-none"/>
          </w:rPr>
          <w:t>3</w:t>
        </w:r>
        <w:r>
          <w:rPr>
            <w:lang w:eastAsia="x-none"/>
          </w:rPr>
          <w:t>.</w:t>
        </w:r>
      </w:ins>
      <w:ins w:id="255" w:author="Thomas Stockhammer" w:date="2020-01-14T04:45:00Z">
        <w:r w:rsidR="00F14DCA">
          <w:rPr>
            <w:lang w:eastAsia="x-none"/>
          </w:rPr>
          <w:t>1</w:t>
        </w:r>
      </w:ins>
      <w:ins w:id="256" w:author="Thomas Stockhammer" w:date="2020-01-14T04:43:00Z">
        <w:r>
          <w:rPr>
            <w:lang w:eastAsia="x-none"/>
          </w:rPr>
          <w:t>.</w:t>
        </w:r>
      </w:ins>
    </w:p>
    <w:p w14:paraId="51FD1FD8" w14:textId="1A40797C" w:rsidR="00012CC9" w:rsidRDefault="00012CC9" w:rsidP="00012CC9">
      <w:pPr>
        <w:pStyle w:val="ListParagraph"/>
        <w:numPr>
          <w:ilvl w:val="0"/>
          <w:numId w:val="1"/>
        </w:numPr>
        <w:rPr>
          <w:ins w:id="257" w:author="Thomas Stockhammer" w:date="2020-01-14T04:43:00Z"/>
          <w:lang w:eastAsia="x-none"/>
        </w:rPr>
      </w:pPr>
      <w:ins w:id="258" w:author="Thomas Stockhammer" w:date="2020-01-14T04:43:00Z">
        <w:r>
          <w:rPr>
            <w:lang w:eastAsia="x-none"/>
          </w:rPr>
          <w:t xml:space="preserve">It shall support the sender requirements for </w:t>
        </w:r>
        <w:r w:rsidR="00D14CF4">
          <w:rPr>
            <w:lang w:eastAsia="x-none"/>
          </w:rPr>
          <w:t>EVS</w:t>
        </w:r>
        <w:r>
          <w:rPr>
            <w:lang w:eastAsia="x-none"/>
          </w:rPr>
          <w:t xml:space="preserve"> as defined in clause 6.</w:t>
        </w:r>
        <w:r w:rsidR="00D14CF4">
          <w:rPr>
            <w:lang w:eastAsia="x-none"/>
          </w:rPr>
          <w:t>4</w:t>
        </w:r>
        <w:r>
          <w:rPr>
            <w:lang w:eastAsia="x-none"/>
          </w:rPr>
          <w:t>.2.3.</w:t>
        </w:r>
      </w:ins>
    </w:p>
    <w:p w14:paraId="76BB8CB0" w14:textId="487A50ED" w:rsidR="00012CC9" w:rsidRDefault="00012CC9" w:rsidP="00012CC9">
      <w:pPr>
        <w:pStyle w:val="ListParagraph"/>
        <w:numPr>
          <w:ilvl w:val="0"/>
          <w:numId w:val="1"/>
        </w:numPr>
        <w:rPr>
          <w:ins w:id="259" w:author="Thomas Stockhammer" w:date="2020-01-14T04:43:00Z"/>
          <w:lang w:eastAsia="x-none"/>
        </w:rPr>
      </w:pPr>
      <w:ins w:id="260" w:author="Thomas Stockhammer" w:date="2020-01-14T04:43:00Z">
        <w:r w:rsidRPr="004B5468">
          <w:t xml:space="preserve">It shall support the </w:t>
        </w:r>
        <w:r>
          <w:t>generation of a CMAF Track as defined in clause 7.</w:t>
        </w:r>
        <w:r w:rsidR="00D14CF4">
          <w:t>4</w:t>
        </w:r>
        <w:r>
          <w:t xml:space="preserve">.2.2 that conforms to the CMAF Media Profile </w:t>
        </w:r>
        <w:r w:rsidRPr="009E599B">
          <w:rPr>
            <w:rFonts w:ascii="Courier New" w:hAnsi="Courier New" w:cs="Courier New"/>
          </w:rPr>
          <w:t>'</w:t>
        </w:r>
        <w:proofErr w:type="spellStart"/>
        <w:r w:rsidRPr="009E599B">
          <w:rPr>
            <w:rFonts w:ascii="Courier New" w:hAnsi="Courier New" w:cs="Courier New"/>
          </w:rPr>
          <w:t>c</w:t>
        </w:r>
        <w:r w:rsidR="00D14CF4">
          <w:rPr>
            <w:rFonts w:ascii="Courier New" w:hAnsi="Courier New" w:cs="Courier New"/>
          </w:rPr>
          <w:t>evs</w:t>
        </w:r>
        <w:proofErr w:type="spellEnd"/>
        <w:r w:rsidRPr="009E599B">
          <w:rPr>
            <w:rFonts w:ascii="Courier New" w:hAnsi="Courier New" w:cs="Courier New"/>
          </w:rPr>
          <w:t>'</w:t>
        </w:r>
        <w:r>
          <w:t xml:space="preserve"> as defined in clause 7.</w:t>
        </w:r>
      </w:ins>
      <w:ins w:id="261" w:author="Thomas Stockhammer" w:date="2020-01-14T04:45:00Z">
        <w:r w:rsidR="001D3B84">
          <w:t>4</w:t>
        </w:r>
      </w:ins>
      <w:ins w:id="262" w:author="Thomas Stockhammer" w:date="2020-01-14T04:43:00Z">
        <w:r>
          <w:t>.2.3.</w:t>
        </w:r>
      </w:ins>
    </w:p>
    <w:p w14:paraId="4CD8BAD2" w14:textId="0440D10C" w:rsidR="008D0AE1" w:rsidRDefault="00012CC9" w:rsidP="008D0AE1">
      <w:pPr>
        <w:pStyle w:val="ListParagraph"/>
        <w:numPr>
          <w:ilvl w:val="0"/>
          <w:numId w:val="1"/>
        </w:numPr>
        <w:rPr>
          <w:ins w:id="263" w:author="Thomas Stockhammer" w:date="2019-11-21T22:17:00Z"/>
          <w:lang w:eastAsia="x-none"/>
        </w:rPr>
        <w:pPrChange w:id="264" w:author="Thomas Stockhammer" w:date="2020-01-14T04:43:00Z">
          <w:pPr/>
        </w:pPrChange>
      </w:pPr>
      <w:ins w:id="265" w:author="Thomas Stockhammer" w:date="2020-01-14T04:43:00Z">
        <w:r>
          <w:t>If used for Adaptive Bit Rate (ABR) distribution, it shall support the generation of a CMAF Switching Set as defined in clause 7.</w:t>
        </w:r>
      </w:ins>
      <w:ins w:id="266" w:author="Thomas Stockhammer" w:date="2020-01-14T04:44:00Z">
        <w:r w:rsidR="00EA7129">
          <w:t>4</w:t>
        </w:r>
      </w:ins>
      <w:ins w:id="267" w:author="Thomas Stockhammer" w:date="2020-01-14T04:43:00Z">
        <w:r>
          <w:t>.2.4.</w:t>
        </w:r>
      </w:ins>
    </w:p>
    <w:p w14:paraId="41F75836" w14:textId="77777777" w:rsidR="001B342C" w:rsidRPr="008D0AE1" w:rsidRDefault="001B342C" w:rsidP="001B342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8FFE363" w14:textId="21758155" w:rsidR="001B342C" w:rsidRDefault="001B342C" w:rsidP="001B342C">
      <w:pPr>
        <w:pStyle w:val="Heading4"/>
        <w:rPr>
          <w:ins w:id="268" w:author="Thomas Stockhammer" w:date="2019-11-21T22:17:00Z"/>
        </w:rPr>
      </w:pPr>
      <w:ins w:id="269" w:author="Thomas Stockhammer" w:date="2019-11-21T22:17:00Z">
        <w:r>
          <w:t>7.</w:t>
        </w:r>
      </w:ins>
      <w:ins w:id="270" w:author="Thomas Stockhammer" w:date="2020-01-14T04:33:00Z">
        <w:r w:rsidR="00995DED">
          <w:t>5</w:t>
        </w:r>
      </w:ins>
      <w:ins w:id="271" w:author="Thomas Stockhammer" w:date="2019-11-21T22:17:00Z">
        <w:r>
          <w:t>.2.5</w:t>
        </w:r>
        <w:r>
          <w:tab/>
          <w:t>Content Generation Requirements</w:t>
        </w:r>
      </w:ins>
    </w:p>
    <w:p w14:paraId="1BC329A7" w14:textId="7652ADEA" w:rsidR="001B342C" w:rsidRDefault="001B342C" w:rsidP="001B342C">
      <w:pPr>
        <w:rPr>
          <w:ins w:id="272" w:author="Thomas Stockhammer" w:date="2019-11-21T22:17:00Z"/>
          <w:lang w:eastAsia="x-none"/>
        </w:rPr>
      </w:pPr>
      <w:ins w:id="273" w:author="Thomas Stockhammer" w:date="2019-11-21T22:17:00Z">
        <w:r>
          <w:rPr>
            <w:lang w:eastAsia="x-none"/>
          </w:rPr>
          <w:t xml:space="preserve">For a transmitter supporting the EVS </w:t>
        </w:r>
      </w:ins>
      <w:ins w:id="274" w:author="Thomas Stockhammer" w:date="2020-01-14T04:32:00Z">
        <w:r w:rsidR="00BE6AF9">
          <w:rPr>
            <w:lang w:eastAsia="x-none"/>
          </w:rPr>
          <w:t xml:space="preserve">Dual Mono </w:t>
        </w:r>
      </w:ins>
      <w:ins w:id="275" w:author="Thomas Stockhammer" w:date="2019-11-21T22:17:00Z">
        <w:r>
          <w:rPr>
            <w:lang w:eastAsia="x-none"/>
          </w:rPr>
          <w:t>media profile the following applies:</w:t>
        </w:r>
      </w:ins>
    </w:p>
    <w:p w14:paraId="2921B998" w14:textId="77777777" w:rsidR="001B342C" w:rsidRDefault="001B342C" w:rsidP="001B342C">
      <w:pPr>
        <w:rPr>
          <w:ins w:id="276" w:author="Thomas Stockhammer" w:date="2019-11-21T22:17:00Z"/>
          <w:lang w:eastAsia="x-none"/>
        </w:rPr>
      </w:pPr>
      <w:proofErr w:type="spellStart"/>
      <w:ins w:id="277" w:author="Thomas Stockhammer" w:date="2019-11-21T22:17:00Z">
        <w:r w:rsidRPr="008F4910">
          <w:rPr>
            <w:highlight w:val="yellow"/>
            <w:lang w:eastAsia="x-none"/>
          </w:rPr>
          <w:t>tbd</w:t>
        </w:r>
        <w:proofErr w:type="spellEnd"/>
      </w:ins>
    </w:p>
    <w:p w14:paraId="0165ABFB" w14:textId="77777777" w:rsidR="00995DED" w:rsidRPr="008D0AE1" w:rsidRDefault="00995DED" w:rsidP="00995DE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77995D0" w14:textId="77777777" w:rsidR="00E013A1" w:rsidRDefault="00E013A1" w:rsidP="00E013A1">
      <w:pPr>
        <w:pStyle w:val="Heading4"/>
        <w:rPr>
          <w:ins w:id="278" w:author="Thomas Stockhammer" w:date="2019-11-21T22:17:00Z"/>
        </w:rPr>
      </w:pPr>
      <w:ins w:id="279" w:author="Thomas Stockhammer" w:date="2019-11-21T22:17:00Z">
        <w:r>
          <w:t>7.6.2.5</w:t>
        </w:r>
        <w:r>
          <w:tab/>
          <w:t>Content Generation Requirements</w:t>
        </w:r>
      </w:ins>
    </w:p>
    <w:p w14:paraId="6E753A2E" w14:textId="77777777" w:rsidR="00E013A1" w:rsidRDefault="00E013A1" w:rsidP="00E013A1">
      <w:pPr>
        <w:rPr>
          <w:ins w:id="280" w:author="Thomas Stockhammer" w:date="2019-11-21T22:17:00Z"/>
          <w:lang w:eastAsia="x-none"/>
        </w:rPr>
      </w:pPr>
      <w:ins w:id="281" w:author="Thomas Stockhammer" w:date="2019-11-21T22:17:00Z">
        <w:r>
          <w:rPr>
            <w:lang w:eastAsia="x-none"/>
          </w:rPr>
          <w:t xml:space="preserve">For a transmitter supporting the </w:t>
        </w:r>
      </w:ins>
      <w:proofErr w:type="spellStart"/>
      <w:ins w:id="282" w:author="Thomas Stockhammer" w:date="2019-11-21T22:18:00Z">
        <w:r>
          <w:rPr>
            <w:lang w:eastAsia="x-none"/>
          </w:rPr>
          <w:t>eAAC</w:t>
        </w:r>
        <w:proofErr w:type="spellEnd"/>
        <w:r>
          <w:rPr>
            <w:lang w:eastAsia="x-none"/>
          </w:rPr>
          <w:t>+ stereo</w:t>
        </w:r>
      </w:ins>
      <w:ins w:id="283" w:author="Thomas Stockhammer" w:date="2019-11-21T22:17:00Z">
        <w:r>
          <w:rPr>
            <w:lang w:eastAsia="x-none"/>
          </w:rPr>
          <w:t xml:space="preserve"> media profile the following applies:</w:t>
        </w:r>
      </w:ins>
    </w:p>
    <w:p w14:paraId="53605F6A" w14:textId="26FF764A" w:rsidR="00EA7129" w:rsidRDefault="00EA7129" w:rsidP="00EA7129">
      <w:pPr>
        <w:pStyle w:val="ListParagraph"/>
        <w:numPr>
          <w:ilvl w:val="0"/>
          <w:numId w:val="1"/>
        </w:numPr>
        <w:rPr>
          <w:ins w:id="284" w:author="Thomas Stockhammer" w:date="2020-01-14T04:44:00Z"/>
          <w:lang w:eastAsia="x-none"/>
        </w:rPr>
      </w:pPr>
      <w:ins w:id="285" w:author="Thomas Stockhammer" w:date="2020-01-14T04:44:00Z">
        <w:r>
          <w:rPr>
            <w:lang w:eastAsia="x-none"/>
          </w:rPr>
          <w:t xml:space="preserve">It shall support all media encoding capabilities for </w:t>
        </w:r>
        <w:proofErr w:type="spellStart"/>
        <w:r>
          <w:rPr>
            <w:lang w:eastAsia="x-none"/>
          </w:rPr>
          <w:t>eAAC</w:t>
        </w:r>
        <w:proofErr w:type="spellEnd"/>
        <w:r>
          <w:rPr>
            <w:lang w:eastAsia="x-none"/>
          </w:rPr>
          <w:t>+ stereo</w:t>
        </w:r>
        <w:r>
          <w:rPr>
            <w:lang w:eastAsia="x-none"/>
          </w:rPr>
          <w:t xml:space="preserve"> as defined in clause 5.3.2.</w:t>
        </w:r>
      </w:ins>
    </w:p>
    <w:p w14:paraId="333959A6" w14:textId="2A8332D4" w:rsidR="00EA7129" w:rsidRDefault="00EA7129" w:rsidP="00EA7129">
      <w:pPr>
        <w:pStyle w:val="ListParagraph"/>
        <w:numPr>
          <w:ilvl w:val="0"/>
          <w:numId w:val="1"/>
        </w:numPr>
        <w:rPr>
          <w:ins w:id="286" w:author="Thomas Stockhammer" w:date="2020-01-14T04:44:00Z"/>
          <w:lang w:eastAsia="x-none"/>
        </w:rPr>
      </w:pPr>
      <w:ins w:id="287" w:author="Thomas Stockhammer" w:date="2020-01-14T04:44:00Z">
        <w:r>
          <w:rPr>
            <w:lang w:eastAsia="x-none"/>
          </w:rPr>
          <w:t xml:space="preserve">It shall support the sender requirements for </w:t>
        </w:r>
      </w:ins>
      <w:proofErr w:type="spellStart"/>
      <w:ins w:id="288" w:author="Thomas Stockhammer" w:date="2020-01-14T04:46:00Z">
        <w:r w:rsidR="00FB7502">
          <w:rPr>
            <w:lang w:eastAsia="x-none"/>
          </w:rPr>
          <w:t>eAAC</w:t>
        </w:r>
        <w:proofErr w:type="spellEnd"/>
        <w:r w:rsidR="00FB7502">
          <w:rPr>
            <w:lang w:eastAsia="x-none"/>
          </w:rPr>
          <w:t>+ stereo</w:t>
        </w:r>
      </w:ins>
      <w:ins w:id="289" w:author="Thomas Stockhammer" w:date="2020-01-14T04:44:00Z">
        <w:r>
          <w:rPr>
            <w:lang w:eastAsia="x-none"/>
          </w:rPr>
          <w:t xml:space="preserve"> as defined in clause 6.</w:t>
        </w:r>
      </w:ins>
      <w:ins w:id="290" w:author="Thomas Stockhammer" w:date="2020-01-14T04:45:00Z">
        <w:r w:rsidR="001D3B84">
          <w:rPr>
            <w:lang w:eastAsia="x-none"/>
          </w:rPr>
          <w:t>6</w:t>
        </w:r>
      </w:ins>
      <w:ins w:id="291" w:author="Thomas Stockhammer" w:date="2020-01-14T04:44:00Z">
        <w:r>
          <w:rPr>
            <w:lang w:eastAsia="x-none"/>
          </w:rPr>
          <w:t>.2.3.</w:t>
        </w:r>
      </w:ins>
    </w:p>
    <w:p w14:paraId="3A30FD9C" w14:textId="715075E4" w:rsidR="00EA7129" w:rsidRDefault="00EA7129" w:rsidP="00EA7129">
      <w:pPr>
        <w:pStyle w:val="ListParagraph"/>
        <w:numPr>
          <w:ilvl w:val="0"/>
          <w:numId w:val="1"/>
        </w:numPr>
        <w:rPr>
          <w:ins w:id="292" w:author="Thomas Stockhammer" w:date="2020-01-14T04:44:00Z"/>
          <w:lang w:eastAsia="x-none"/>
        </w:rPr>
      </w:pPr>
      <w:ins w:id="293" w:author="Thomas Stockhammer" w:date="2020-01-14T04:44:00Z">
        <w:r w:rsidRPr="004B5468">
          <w:t xml:space="preserve">It shall support the </w:t>
        </w:r>
        <w:r>
          <w:t>generation of a CMAF Track as defined in clause 7.</w:t>
        </w:r>
      </w:ins>
      <w:ins w:id="294" w:author="Thomas Stockhammer" w:date="2020-01-14T04:45:00Z">
        <w:r w:rsidR="001D3B84">
          <w:t>6</w:t>
        </w:r>
      </w:ins>
      <w:ins w:id="295" w:author="Thomas Stockhammer" w:date="2020-01-14T04:44:00Z">
        <w:r>
          <w:t xml:space="preserve">.2.2 that conforms to the CMAF Media Profile </w:t>
        </w:r>
        <w:r w:rsidRPr="009E599B">
          <w:rPr>
            <w:rFonts w:ascii="Courier New" w:hAnsi="Courier New" w:cs="Courier New"/>
          </w:rPr>
          <w:t>'</w:t>
        </w:r>
        <w:proofErr w:type="spellStart"/>
        <w:r w:rsidRPr="009E599B">
          <w:rPr>
            <w:rFonts w:ascii="Courier New" w:hAnsi="Courier New" w:cs="Courier New"/>
          </w:rPr>
          <w:t>c</w:t>
        </w:r>
        <w:r>
          <w:rPr>
            <w:rFonts w:ascii="Courier New" w:hAnsi="Courier New" w:cs="Courier New"/>
          </w:rPr>
          <w:t>e</w:t>
        </w:r>
      </w:ins>
      <w:ins w:id="296" w:author="Thomas Stockhammer" w:date="2020-01-14T04:46:00Z">
        <w:r w:rsidR="004E3977">
          <w:rPr>
            <w:rFonts w:ascii="Courier New" w:hAnsi="Courier New" w:cs="Courier New"/>
          </w:rPr>
          <w:t>ac</w:t>
        </w:r>
      </w:ins>
      <w:proofErr w:type="spellEnd"/>
      <w:ins w:id="297" w:author="Thomas Stockhammer" w:date="2020-01-14T04:44:00Z">
        <w:r w:rsidRPr="009E599B">
          <w:rPr>
            <w:rFonts w:ascii="Courier New" w:hAnsi="Courier New" w:cs="Courier New"/>
          </w:rPr>
          <w:t>'</w:t>
        </w:r>
        <w:r>
          <w:t xml:space="preserve"> as defined in clause 7.</w:t>
        </w:r>
      </w:ins>
      <w:ins w:id="298" w:author="Thomas Stockhammer" w:date="2020-01-14T04:45:00Z">
        <w:r w:rsidR="001D3B84">
          <w:t>6</w:t>
        </w:r>
      </w:ins>
      <w:ins w:id="299" w:author="Thomas Stockhammer" w:date="2020-01-14T04:44:00Z">
        <w:r>
          <w:t>.2.3.</w:t>
        </w:r>
      </w:ins>
    </w:p>
    <w:p w14:paraId="047E2E61" w14:textId="4F91EEB9" w:rsidR="00EA7129" w:rsidRDefault="00EA7129" w:rsidP="00EA7129">
      <w:pPr>
        <w:pStyle w:val="ListParagraph"/>
        <w:numPr>
          <w:ilvl w:val="0"/>
          <w:numId w:val="1"/>
        </w:numPr>
        <w:rPr>
          <w:ins w:id="300" w:author="Thomas Stockhammer" w:date="2020-01-14T04:44:00Z"/>
          <w:lang w:eastAsia="x-none"/>
        </w:rPr>
      </w:pPr>
      <w:ins w:id="301" w:author="Thomas Stockhammer" w:date="2020-01-14T04:44:00Z">
        <w:r>
          <w:t>If used for Adaptive Bit Rate (ABR) distribution, it shall support the generation of a CMAF Switching Set as defined in clause 7.</w:t>
        </w:r>
      </w:ins>
      <w:ins w:id="302" w:author="Thomas Stockhammer" w:date="2020-01-14T04:45:00Z">
        <w:r w:rsidR="001D3B84">
          <w:t>6</w:t>
        </w:r>
      </w:ins>
      <w:ins w:id="303" w:author="Thomas Stockhammer" w:date="2020-01-14T04:44:00Z">
        <w:r>
          <w:t>.2.4.</w:t>
        </w:r>
      </w:ins>
    </w:p>
    <w:p w14:paraId="2245ECF3" w14:textId="40CEAA19" w:rsidR="00E013A1" w:rsidRDefault="00E013A1" w:rsidP="00E013A1">
      <w:pPr>
        <w:rPr>
          <w:ins w:id="304" w:author="Thomas Stockhammer" w:date="2019-11-21T22:17:00Z"/>
          <w:lang w:eastAsia="x-none"/>
        </w:rPr>
      </w:pPr>
    </w:p>
    <w:p w14:paraId="7140A25D" w14:textId="0D8BA650" w:rsidR="008D0AE1" w:rsidRPr="00341322" w:rsidRDefault="00341322" w:rsidP="0034132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DF4327" w14:textId="77777777" w:rsidR="00341322" w:rsidRDefault="00341322" w:rsidP="00341322">
      <w:pPr>
        <w:pStyle w:val="Heading4"/>
        <w:rPr>
          <w:ins w:id="305" w:author="Thomas Stockhammer" w:date="2019-11-21T22:18:00Z"/>
        </w:rPr>
      </w:pPr>
      <w:ins w:id="306" w:author="Thomas Stockhammer" w:date="2019-11-21T22:18:00Z">
        <w:r>
          <w:t>7.7.2.5</w:t>
        </w:r>
        <w:r>
          <w:tab/>
          <w:t>Content Generation Requirements</w:t>
        </w:r>
      </w:ins>
    </w:p>
    <w:p w14:paraId="33202B7A" w14:textId="77777777" w:rsidR="00341322" w:rsidRDefault="00341322" w:rsidP="00341322">
      <w:pPr>
        <w:rPr>
          <w:ins w:id="307" w:author="Thomas Stockhammer" w:date="2019-11-21T22:18:00Z"/>
          <w:lang w:eastAsia="x-none"/>
        </w:rPr>
      </w:pPr>
      <w:ins w:id="308" w:author="Thomas Stockhammer" w:date="2019-11-21T22:18:00Z">
        <w:r>
          <w:rPr>
            <w:lang w:eastAsia="x-none"/>
          </w:rPr>
          <w:t>For a transmitter supporting the AMR-WB+ media profile the following applies:</w:t>
        </w:r>
      </w:ins>
    </w:p>
    <w:p w14:paraId="3C0589F8" w14:textId="206DCE85" w:rsidR="00FB7502" w:rsidRDefault="00FB7502" w:rsidP="00FB7502">
      <w:pPr>
        <w:pStyle w:val="ListParagraph"/>
        <w:numPr>
          <w:ilvl w:val="0"/>
          <w:numId w:val="1"/>
        </w:numPr>
        <w:rPr>
          <w:ins w:id="309" w:author="Thomas Stockhammer" w:date="2020-01-14T04:46:00Z"/>
          <w:lang w:eastAsia="x-none"/>
        </w:rPr>
      </w:pPr>
      <w:ins w:id="310" w:author="Thomas Stockhammer" w:date="2020-01-14T04:46:00Z">
        <w:r>
          <w:rPr>
            <w:lang w:eastAsia="x-none"/>
          </w:rPr>
          <w:t xml:space="preserve">It shall support all media encoding capabilities for </w:t>
        </w:r>
      </w:ins>
      <w:ins w:id="311" w:author="Thomas Stockhammer" w:date="2020-01-14T04:47:00Z">
        <w:r w:rsidR="00840CE6">
          <w:rPr>
            <w:lang w:eastAsia="x-none"/>
          </w:rPr>
          <w:t>AMR-WB+</w:t>
        </w:r>
      </w:ins>
      <w:ins w:id="312" w:author="Thomas Stockhammer" w:date="2020-01-14T04:46:00Z">
        <w:r>
          <w:rPr>
            <w:lang w:eastAsia="x-none"/>
          </w:rPr>
          <w:t xml:space="preserve"> stereo as defined in clause 5.3.2.</w:t>
        </w:r>
      </w:ins>
    </w:p>
    <w:p w14:paraId="3B8AB71A" w14:textId="70E4A1AA" w:rsidR="00FB7502" w:rsidRDefault="00FB7502" w:rsidP="00FB7502">
      <w:pPr>
        <w:pStyle w:val="ListParagraph"/>
        <w:numPr>
          <w:ilvl w:val="0"/>
          <w:numId w:val="1"/>
        </w:numPr>
        <w:rPr>
          <w:ins w:id="313" w:author="Thomas Stockhammer" w:date="2020-01-14T04:46:00Z"/>
          <w:lang w:eastAsia="x-none"/>
        </w:rPr>
      </w:pPr>
      <w:ins w:id="314" w:author="Thomas Stockhammer" w:date="2020-01-14T04:46:00Z">
        <w:r>
          <w:rPr>
            <w:lang w:eastAsia="x-none"/>
          </w:rPr>
          <w:lastRenderedPageBreak/>
          <w:t xml:space="preserve">It shall support the sender requirements for </w:t>
        </w:r>
      </w:ins>
      <w:ins w:id="315" w:author="Thomas Stockhammer" w:date="2020-01-14T04:47:00Z">
        <w:r w:rsidR="00F25CDD">
          <w:rPr>
            <w:lang w:eastAsia="x-none"/>
          </w:rPr>
          <w:t xml:space="preserve">AMR-WB+ </w:t>
        </w:r>
      </w:ins>
      <w:ins w:id="316" w:author="Thomas Stockhammer" w:date="2020-01-14T04:46:00Z">
        <w:r>
          <w:rPr>
            <w:lang w:eastAsia="x-none"/>
          </w:rPr>
          <w:t>as defined in clause 6.</w:t>
        </w:r>
      </w:ins>
      <w:ins w:id="317" w:author="Thomas Stockhammer" w:date="2020-01-14T04:47:00Z">
        <w:r w:rsidR="00F25CDD">
          <w:rPr>
            <w:lang w:eastAsia="x-none"/>
          </w:rPr>
          <w:t>7</w:t>
        </w:r>
      </w:ins>
      <w:ins w:id="318" w:author="Thomas Stockhammer" w:date="2020-01-14T04:46:00Z">
        <w:r>
          <w:rPr>
            <w:lang w:eastAsia="x-none"/>
          </w:rPr>
          <w:t>.2.3.</w:t>
        </w:r>
      </w:ins>
    </w:p>
    <w:p w14:paraId="539F2946" w14:textId="14430DDF" w:rsidR="00FB7502" w:rsidRDefault="00FB7502" w:rsidP="00FB7502">
      <w:pPr>
        <w:pStyle w:val="ListParagraph"/>
        <w:numPr>
          <w:ilvl w:val="0"/>
          <w:numId w:val="1"/>
        </w:numPr>
        <w:rPr>
          <w:ins w:id="319" w:author="Thomas Stockhammer" w:date="2020-01-14T04:46:00Z"/>
          <w:lang w:eastAsia="x-none"/>
        </w:rPr>
      </w:pPr>
      <w:ins w:id="320" w:author="Thomas Stockhammer" w:date="2020-01-14T04:46:00Z">
        <w:r w:rsidRPr="004B5468">
          <w:t xml:space="preserve">It shall support the </w:t>
        </w:r>
        <w:r>
          <w:t>generation of a CMAF Track as defined in clause 7.</w:t>
        </w:r>
      </w:ins>
      <w:ins w:id="321" w:author="Thomas Stockhammer" w:date="2020-01-14T04:47:00Z">
        <w:r w:rsidR="00F25CDD">
          <w:t>7</w:t>
        </w:r>
      </w:ins>
      <w:ins w:id="322" w:author="Thomas Stockhammer" w:date="2020-01-14T04:46:00Z">
        <w:r>
          <w:t xml:space="preserve">.2.2 that conforms to the CMAF Media Profile </w:t>
        </w:r>
        <w:r w:rsidRPr="009E599B">
          <w:rPr>
            <w:rFonts w:ascii="Courier New" w:hAnsi="Courier New" w:cs="Courier New"/>
          </w:rPr>
          <w:t>'</w:t>
        </w:r>
        <w:proofErr w:type="spellStart"/>
        <w:r w:rsidRPr="009E599B">
          <w:rPr>
            <w:rFonts w:ascii="Courier New" w:hAnsi="Courier New" w:cs="Courier New"/>
          </w:rPr>
          <w:t>c</w:t>
        </w:r>
      </w:ins>
      <w:ins w:id="323" w:author="Thomas Stockhammer" w:date="2020-01-14T04:48:00Z">
        <w:r w:rsidR="00AF6F6E">
          <w:rPr>
            <w:rFonts w:ascii="Courier New" w:hAnsi="Courier New" w:cs="Courier New"/>
          </w:rPr>
          <w:t>awp</w:t>
        </w:r>
      </w:ins>
      <w:proofErr w:type="spellEnd"/>
      <w:ins w:id="324" w:author="Thomas Stockhammer" w:date="2020-01-14T04:46:00Z">
        <w:r w:rsidRPr="009E599B">
          <w:rPr>
            <w:rFonts w:ascii="Courier New" w:hAnsi="Courier New" w:cs="Courier New"/>
          </w:rPr>
          <w:t>'</w:t>
        </w:r>
        <w:r>
          <w:t xml:space="preserve"> as defined in clause 7.</w:t>
        </w:r>
      </w:ins>
      <w:ins w:id="325" w:author="Thomas Stockhammer" w:date="2020-01-14T04:47:00Z">
        <w:r w:rsidR="00F25CDD">
          <w:t>7</w:t>
        </w:r>
      </w:ins>
      <w:ins w:id="326" w:author="Thomas Stockhammer" w:date="2020-01-14T04:46:00Z">
        <w:r>
          <w:t>.2.3.</w:t>
        </w:r>
      </w:ins>
    </w:p>
    <w:p w14:paraId="1BFF518D" w14:textId="029ACF74" w:rsidR="00FB7502" w:rsidRDefault="00FB7502" w:rsidP="00FB7502">
      <w:pPr>
        <w:pStyle w:val="ListParagraph"/>
        <w:numPr>
          <w:ilvl w:val="0"/>
          <w:numId w:val="1"/>
        </w:numPr>
        <w:rPr>
          <w:ins w:id="327" w:author="Thomas Stockhammer" w:date="2020-01-14T04:46:00Z"/>
          <w:lang w:eastAsia="x-none"/>
        </w:rPr>
      </w:pPr>
      <w:ins w:id="328" w:author="Thomas Stockhammer" w:date="2020-01-14T04:46:00Z">
        <w:r>
          <w:t>If used for Adaptive Bit Rate (ABR) distribution, it shall support the generation of a CMAF Switching Set as defined in clause 7.</w:t>
        </w:r>
      </w:ins>
      <w:ins w:id="329" w:author="Thomas Stockhammer" w:date="2020-01-14T04:47:00Z">
        <w:r w:rsidR="00F25CDD">
          <w:t>7</w:t>
        </w:r>
      </w:ins>
      <w:ins w:id="330" w:author="Thomas Stockhammer" w:date="2020-01-14T04:46:00Z">
        <w:r>
          <w:t>.2.4.</w:t>
        </w:r>
      </w:ins>
    </w:p>
    <w:p w14:paraId="2CE85003" w14:textId="77777777" w:rsidR="00FB7502" w:rsidRDefault="00FB7502" w:rsidP="00FB7502">
      <w:pPr>
        <w:rPr>
          <w:ins w:id="331" w:author="Thomas Stockhammer" w:date="2020-01-14T04:46:00Z"/>
          <w:lang w:eastAsia="x-none"/>
        </w:rPr>
      </w:pPr>
    </w:p>
    <w:p w14:paraId="49D15CBB" w14:textId="77777777" w:rsidR="00341322" w:rsidRDefault="00341322" w:rsidP="00F3521B">
      <w:pPr>
        <w:pStyle w:val="B1"/>
        <w:ind w:left="284"/>
      </w:pPr>
    </w:p>
    <w:sectPr w:rsidR="0034132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458C1" w14:textId="77777777" w:rsidR="00D36289" w:rsidRDefault="00D36289">
      <w:r>
        <w:separator/>
      </w:r>
    </w:p>
  </w:endnote>
  <w:endnote w:type="continuationSeparator" w:id="0">
    <w:p w14:paraId="5C38E624" w14:textId="77777777" w:rsidR="00D36289" w:rsidRDefault="00D3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D27C2" w14:textId="77777777" w:rsidR="00D36289" w:rsidRDefault="00D36289">
      <w:r>
        <w:separator/>
      </w:r>
    </w:p>
  </w:footnote>
  <w:footnote w:type="continuationSeparator" w:id="0">
    <w:p w14:paraId="7DF3259E" w14:textId="77777777" w:rsidR="00D36289" w:rsidRDefault="00D36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F156D" w14:textId="77777777" w:rsidR="00991A70" w:rsidRDefault="00991A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BB00D" w14:textId="77777777" w:rsidR="00991A70" w:rsidRDefault="00991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404DD" w14:textId="77777777" w:rsidR="00991A70" w:rsidRDefault="00991A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CACD0" w14:textId="77777777" w:rsidR="00991A70" w:rsidRDefault="00991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CD"/>
    <w:rsid w:val="000121E1"/>
    <w:rsid w:val="00012CC9"/>
    <w:rsid w:val="00014314"/>
    <w:rsid w:val="00022E4A"/>
    <w:rsid w:val="0002501B"/>
    <w:rsid w:val="00047508"/>
    <w:rsid w:val="00053C84"/>
    <w:rsid w:val="00061B68"/>
    <w:rsid w:val="000623BA"/>
    <w:rsid w:val="0008379B"/>
    <w:rsid w:val="00084B6E"/>
    <w:rsid w:val="00092539"/>
    <w:rsid w:val="0009575D"/>
    <w:rsid w:val="00096392"/>
    <w:rsid w:val="000967CE"/>
    <w:rsid w:val="000A4014"/>
    <w:rsid w:val="000A6394"/>
    <w:rsid w:val="000A7DEE"/>
    <w:rsid w:val="000B7FED"/>
    <w:rsid w:val="000C038A"/>
    <w:rsid w:val="000C3865"/>
    <w:rsid w:val="000C6598"/>
    <w:rsid w:val="000D4C6C"/>
    <w:rsid w:val="000E18A9"/>
    <w:rsid w:val="001016C7"/>
    <w:rsid w:val="001115C6"/>
    <w:rsid w:val="00111D2D"/>
    <w:rsid w:val="00114734"/>
    <w:rsid w:val="00145D43"/>
    <w:rsid w:val="00151E01"/>
    <w:rsid w:val="00161BC3"/>
    <w:rsid w:val="00165308"/>
    <w:rsid w:val="00166906"/>
    <w:rsid w:val="00170325"/>
    <w:rsid w:val="00176F64"/>
    <w:rsid w:val="0018387E"/>
    <w:rsid w:val="00192C46"/>
    <w:rsid w:val="001A08B3"/>
    <w:rsid w:val="001A6A44"/>
    <w:rsid w:val="001A7B60"/>
    <w:rsid w:val="001B342C"/>
    <w:rsid w:val="001B4194"/>
    <w:rsid w:val="001B52F0"/>
    <w:rsid w:val="001B7860"/>
    <w:rsid w:val="001B7A65"/>
    <w:rsid w:val="001C4E7A"/>
    <w:rsid w:val="001C4FE1"/>
    <w:rsid w:val="001D3B84"/>
    <w:rsid w:val="001D784F"/>
    <w:rsid w:val="001E13DC"/>
    <w:rsid w:val="001E20B4"/>
    <w:rsid w:val="001E41F3"/>
    <w:rsid w:val="00215486"/>
    <w:rsid w:val="00216B7E"/>
    <w:rsid w:val="0022218A"/>
    <w:rsid w:val="0022420A"/>
    <w:rsid w:val="0023095B"/>
    <w:rsid w:val="00235355"/>
    <w:rsid w:val="002423BD"/>
    <w:rsid w:val="00242E35"/>
    <w:rsid w:val="00255234"/>
    <w:rsid w:val="00256063"/>
    <w:rsid w:val="0026004D"/>
    <w:rsid w:val="002640DD"/>
    <w:rsid w:val="00264150"/>
    <w:rsid w:val="00272BC4"/>
    <w:rsid w:val="002751C2"/>
    <w:rsid w:val="00275D12"/>
    <w:rsid w:val="00284FEB"/>
    <w:rsid w:val="002860C4"/>
    <w:rsid w:val="002868D3"/>
    <w:rsid w:val="002B44F9"/>
    <w:rsid w:val="002B5741"/>
    <w:rsid w:val="002C05A5"/>
    <w:rsid w:val="002C7243"/>
    <w:rsid w:val="002C743F"/>
    <w:rsid w:val="002C768E"/>
    <w:rsid w:val="002D33ED"/>
    <w:rsid w:val="002D3F55"/>
    <w:rsid w:val="002D6DDD"/>
    <w:rsid w:val="002F39F4"/>
    <w:rsid w:val="002F7303"/>
    <w:rsid w:val="0030112B"/>
    <w:rsid w:val="00305409"/>
    <w:rsid w:val="00307FB1"/>
    <w:rsid w:val="0031147F"/>
    <w:rsid w:val="003221B8"/>
    <w:rsid w:val="00325185"/>
    <w:rsid w:val="00341322"/>
    <w:rsid w:val="003425A1"/>
    <w:rsid w:val="00347501"/>
    <w:rsid w:val="00356D88"/>
    <w:rsid w:val="003609EF"/>
    <w:rsid w:val="0036231A"/>
    <w:rsid w:val="00374DD4"/>
    <w:rsid w:val="0038060B"/>
    <w:rsid w:val="0038168E"/>
    <w:rsid w:val="00381F74"/>
    <w:rsid w:val="003863A5"/>
    <w:rsid w:val="003907CB"/>
    <w:rsid w:val="00397ED4"/>
    <w:rsid w:val="003A6EA7"/>
    <w:rsid w:val="003B0193"/>
    <w:rsid w:val="003B219C"/>
    <w:rsid w:val="003B3411"/>
    <w:rsid w:val="003B53E3"/>
    <w:rsid w:val="003B73B8"/>
    <w:rsid w:val="003C0069"/>
    <w:rsid w:val="003C713C"/>
    <w:rsid w:val="003E1A36"/>
    <w:rsid w:val="003E4631"/>
    <w:rsid w:val="003E7C2E"/>
    <w:rsid w:val="003F5FF7"/>
    <w:rsid w:val="0040245A"/>
    <w:rsid w:val="00406131"/>
    <w:rsid w:val="00410371"/>
    <w:rsid w:val="00417ADA"/>
    <w:rsid w:val="00417FCC"/>
    <w:rsid w:val="004242F1"/>
    <w:rsid w:val="00425CD7"/>
    <w:rsid w:val="00433C6D"/>
    <w:rsid w:val="00434E9A"/>
    <w:rsid w:val="004415EA"/>
    <w:rsid w:val="004437DC"/>
    <w:rsid w:val="00444E5F"/>
    <w:rsid w:val="00446885"/>
    <w:rsid w:val="00447C27"/>
    <w:rsid w:val="0047049D"/>
    <w:rsid w:val="0048520B"/>
    <w:rsid w:val="00486706"/>
    <w:rsid w:val="0049649C"/>
    <w:rsid w:val="00496EF7"/>
    <w:rsid w:val="004971D1"/>
    <w:rsid w:val="004A1F77"/>
    <w:rsid w:val="004A245C"/>
    <w:rsid w:val="004A3A76"/>
    <w:rsid w:val="004B75B7"/>
    <w:rsid w:val="004C056D"/>
    <w:rsid w:val="004C51E6"/>
    <w:rsid w:val="004C6DBA"/>
    <w:rsid w:val="004E3977"/>
    <w:rsid w:val="004E3E8B"/>
    <w:rsid w:val="004E5844"/>
    <w:rsid w:val="004E768C"/>
    <w:rsid w:val="004E76E0"/>
    <w:rsid w:val="004F5A42"/>
    <w:rsid w:val="00507050"/>
    <w:rsid w:val="0051196A"/>
    <w:rsid w:val="00511A38"/>
    <w:rsid w:val="005148C7"/>
    <w:rsid w:val="0051580D"/>
    <w:rsid w:val="0051623D"/>
    <w:rsid w:val="00516BB2"/>
    <w:rsid w:val="00520DCF"/>
    <w:rsid w:val="00547111"/>
    <w:rsid w:val="00555A2E"/>
    <w:rsid w:val="00557EA0"/>
    <w:rsid w:val="00574216"/>
    <w:rsid w:val="00575586"/>
    <w:rsid w:val="00582B9C"/>
    <w:rsid w:val="00590516"/>
    <w:rsid w:val="00590A06"/>
    <w:rsid w:val="00592D74"/>
    <w:rsid w:val="005A3E97"/>
    <w:rsid w:val="005A69E2"/>
    <w:rsid w:val="005B2645"/>
    <w:rsid w:val="005C5236"/>
    <w:rsid w:val="005E2C44"/>
    <w:rsid w:val="005E2D7A"/>
    <w:rsid w:val="005E3D84"/>
    <w:rsid w:val="005F3DCB"/>
    <w:rsid w:val="00621188"/>
    <w:rsid w:val="006252E4"/>
    <w:rsid w:val="006257ED"/>
    <w:rsid w:val="00627D4A"/>
    <w:rsid w:val="006310C2"/>
    <w:rsid w:val="0063141E"/>
    <w:rsid w:val="006361D6"/>
    <w:rsid w:val="0063735B"/>
    <w:rsid w:val="0065577F"/>
    <w:rsid w:val="00666B26"/>
    <w:rsid w:val="006703A6"/>
    <w:rsid w:val="00674769"/>
    <w:rsid w:val="006767AB"/>
    <w:rsid w:val="006920C8"/>
    <w:rsid w:val="00695808"/>
    <w:rsid w:val="006A0C04"/>
    <w:rsid w:val="006A43A5"/>
    <w:rsid w:val="006A62C3"/>
    <w:rsid w:val="006B46FB"/>
    <w:rsid w:val="006B6D3C"/>
    <w:rsid w:val="006C5C2D"/>
    <w:rsid w:val="006D1234"/>
    <w:rsid w:val="006D7D00"/>
    <w:rsid w:val="006E03E1"/>
    <w:rsid w:val="006E21FB"/>
    <w:rsid w:val="006E66CF"/>
    <w:rsid w:val="006F0058"/>
    <w:rsid w:val="00700F74"/>
    <w:rsid w:val="00723B0C"/>
    <w:rsid w:val="007321C6"/>
    <w:rsid w:val="0073295C"/>
    <w:rsid w:val="0075160A"/>
    <w:rsid w:val="0076532E"/>
    <w:rsid w:val="007779D7"/>
    <w:rsid w:val="0078238A"/>
    <w:rsid w:val="00791840"/>
    <w:rsid w:val="00792342"/>
    <w:rsid w:val="00792B23"/>
    <w:rsid w:val="007977A8"/>
    <w:rsid w:val="00797A96"/>
    <w:rsid w:val="007A0179"/>
    <w:rsid w:val="007A16A5"/>
    <w:rsid w:val="007B512A"/>
    <w:rsid w:val="007B5B66"/>
    <w:rsid w:val="007C00C8"/>
    <w:rsid w:val="007C089C"/>
    <w:rsid w:val="007C12DC"/>
    <w:rsid w:val="007C2097"/>
    <w:rsid w:val="007D09FF"/>
    <w:rsid w:val="007D4351"/>
    <w:rsid w:val="007D4957"/>
    <w:rsid w:val="007D6A07"/>
    <w:rsid w:val="007E416C"/>
    <w:rsid w:val="007E6887"/>
    <w:rsid w:val="007F227B"/>
    <w:rsid w:val="007F329A"/>
    <w:rsid w:val="007F7259"/>
    <w:rsid w:val="008039E9"/>
    <w:rsid w:val="008040A8"/>
    <w:rsid w:val="008172E6"/>
    <w:rsid w:val="008279FA"/>
    <w:rsid w:val="00840CE6"/>
    <w:rsid w:val="00845AFA"/>
    <w:rsid w:val="008502EC"/>
    <w:rsid w:val="008520CA"/>
    <w:rsid w:val="00852575"/>
    <w:rsid w:val="00861627"/>
    <w:rsid w:val="008626E7"/>
    <w:rsid w:val="00866200"/>
    <w:rsid w:val="00870EE7"/>
    <w:rsid w:val="008762E6"/>
    <w:rsid w:val="008863B9"/>
    <w:rsid w:val="00887D1B"/>
    <w:rsid w:val="008A0882"/>
    <w:rsid w:val="008A2B30"/>
    <w:rsid w:val="008A3C12"/>
    <w:rsid w:val="008A45A6"/>
    <w:rsid w:val="008D0AE1"/>
    <w:rsid w:val="008E0469"/>
    <w:rsid w:val="008F686C"/>
    <w:rsid w:val="00912720"/>
    <w:rsid w:val="009148DE"/>
    <w:rsid w:val="009251B0"/>
    <w:rsid w:val="00925EF5"/>
    <w:rsid w:val="00927875"/>
    <w:rsid w:val="009354BC"/>
    <w:rsid w:val="00941E30"/>
    <w:rsid w:val="009458E1"/>
    <w:rsid w:val="00956602"/>
    <w:rsid w:val="00957F2E"/>
    <w:rsid w:val="0096100E"/>
    <w:rsid w:val="009636A1"/>
    <w:rsid w:val="009768FB"/>
    <w:rsid w:val="009777D9"/>
    <w:rsid w:val="00984F8B"/>
    <w:rsid w:val="00991A70"/>
    <w:rsid w:val="00991B88"/>
    <w:rsid w:val="00995DED"/>
    <w:rsid w:val="009A5753"/>
    <w:rsid w:val="009A579D"/>
    <w:rsid w:val="009C13D6"/>
    <w:rsid w:val="009D1834"/>
    <w:rsid w:val="009D4E98"/>
    <w:rsid w:val="009E3297"/>
    <w:rsid w:val="009F734F"/>
    <w:rsid w:val="00A06018"/>
    <w:rsid w:val="00A07905"/>
    <w:rsid w:val="00A12C87"/>
    <w:rsid w:val="00A17CF5"/>
    <w:rsid w:val="00A20AA2"/>
    <w:rsid w:val="00A21C92"/>
    <w:rsid w:val="00A2346D"/>
    <w:rsid w:val="00A246B6"/>
    <w:rsid w:val="00A30C74"/>
    <w:rsid w:val="00A34881"/>
    <w:rsid w:val="00A41AFE"/>
    <w:rsid w:val="00A43011"/>
    <w:rsid w:val="00A43321"/>
    <w:rsid w:val="00A43B55"/>
    <w:rsid w:val="00A47E70"/>
    <w:rsid w:val="00A50CF0"/>
    <w:rsid w:val="00A53D92"/>
    <w:rsid w:val="00A72032"/>
    <w:rsid w:val="00A75C09"/>
    <w:rsid w:val="00A7671C"/>
    <w:rsid w:val="00A77F00"/>
    <w:rsid w:val="00A96A69"/>
    <w:rsid w:val="00AA244B"/>
    <w:rsid w:val="00AA2CBC"/>
    <w:rsid w:val="00AB65C4"/>
    <w:rsid w:val="00AC5820"/>
    <w:rsid w:val="00AD10E5"/>
    <w:rsid w:val="00AD1CD8"/>
    <w:rsid w:val="00AD31D8"/>
    <w:rsid w:val="00AD7E3B"/>
    <w:rsid w:val="00AE19D4"/>
    <w:rsid w:val="00AE3E9D"/>
    <w:rsid w:val="00AF3C4E"/>
    <w:rsid w:val="00AF6F6E"/>
    <w:rsid w:val="00B00036"/>
    <w:rsid w:val="00B12A47"/>
    <w:rsid w:val="00B21FE6"/>
    <w:rsid w:val="00B22938"/>
    <w:rsid w:val="00B258BB"/>
    <w:rsid w:val="00B260C7"/>
    <w:rsid w:val="00B275A0"/>
    <w:rsid w:val="00B33666"/>
    <w:rsid w:val="00B445F6"/>
    <w:rsid w:val="00B46064"/>
    <w:rsid w:val="00B6558F"/>
    <w:rsid w:val="00B65C38"/>
    <w:rsid w:val="00B67B97"/>
    <w:rsid w:val="00B75680"/>
    <w:rsid w:val="00B828BF"/>
    <w:rsid w:val="00B87A3F"/>
    <w:rsid w:val="00B968C8"/>
    <w:rsid w:val="00B97772"/>
    <w:rsid w:val="00BA3D59"/>
    <w:rsid w:val="00BA3EC5"/>
    <w:rsid w:val="00BA51D9"/>
    <w:rsid w:val="00BA75C8"/>
    <w:rsid w:val="00BB5DFC"/>
    <w:rsid w:val="00BC23A7"/>
    <w:rsid w:val="00BC6C76"/>
    <w:rsid w:val="00BD279D"/>
    <w:rsid w:val="00BD46A7"/>
    <w:rsid w:val="00BD6BB8"/>
    <w:rsid w:val="00BE4850"/>
    <w:rsid w:val="00BE6AF9"/>
    <w:rsid w:val="00BF1EAE"/>
    <w:rsid w:val="00C02E0F"/>
    <w:rsid w:val="00C05EE9"/>
    <w:rsid w:val="00C35145"/>
    <w:rsid w:val="00C41141"/>
    <w:rsid w:val="00C428A7"/>
    <w:rsid w:val="00C42DF9"/>
    <w:rsid w:val="00C61D66"/>
    <w:rsid w:val="00C64CA7"/>
    <w:rsid w:val="00C65E6B"/>
    <w:rsid w:val="00C66BA2"/>
    <w:rsid w:val="00C6726B"/>
    <w:rsid w:val="00C81E54"/>
    <w:rsid w:val="00C8486B"/>
    <w:rsid w:val="00C85993"/>
    <w:rsid w:val="00C9260B"/>
    <w:rsid w:val="00C95985"/>
    <w:rsid w:val="00CA5DA5"/>
    <w:rsid w:val="00CB6C3E"/>
    <w:rsid w:val="00CC0818"/>
    <w:rsid w:val="00CC0A73"/>
    <w:rsid w:val="00CC3564"/>
    <w:rsid w:val="00CC3AB8"/>
    <w:rsid w:val="00CC5026"/>
    <w:rsid w:val="00CC68D0"/>
    <w:rsid w:val="00CD39D2"/>
    <w:rsid w:val="00CE18F3"/>
    <w:rsid w:val="00CE328D"/>
    <w:rsid w:val="00CE78A6"/>
    <w:rsid w:val="00CF7269"/>
    <w:rsid w:val="00D03F9A"/>
    <w:rsid w:val="00D06D51"/>
    <w:rsid w:val="00D10C6B"/>
    <w:rsid w:val="00D13D11"/>
    <w:rsid w:val="00D14CF4"/>
    <w:rsid w:val="00D14F0F"/>
    <w:rsid w:val="00D24991"/>
    <w:rsid w:val="00D27964"/>
    <w:rsid w:val="00D27B51"/>
    <w:rsid w:val="00D312FA"/>
    <w:rsid w:val="00D36289"/>
    <w:rsid w:val="00D40B41"/>
    <w:rsid w:val="00D4132D"/>
    <w:rsid w:val="00D50255"/>
    <w:rsid w:val="00D53642"/>
    <w:rsid w:val="00D62C55"/>
    <w:rsid w:val="00D66520"/>
    <w:rsid w:val="00D67CB8"/>
    <w:rsid w:val="00D71D46"/>
    <w:rsid w:val="00D72A63"/>
    <w:rsid w:val="00D762BC"/>
    <w:rsid w:val="00D77A56"/>
    <w:rsid w:val="00D82823"/>
    <w:rsid w:val="00D83246"/>
    <w:rsid w:val="00DB0FBD"/>
    <w:rsid w:val="00DE34CF"/>
    <w:rsid w:val="00DE3A28"/>
    <w:rsid w:val="00DE475F"/>
    <w:rsid w:val="00DE7151"/>
    <w:rsid w:val="00DF0D92"/>
    <w:rsid w:val="00E013A1"/>
    <w:rsid w:val="00E02217"/>
    <w:rsid w:val="00E106C3"/>
    <w:rsid w:val="00E13F3D"/>
    <w:rsid w:val="00E21BB9"/>
    <w:rsid w:val="00E34898"/>
    <w:rsid w:val="00E45071"/>
    <w:rsid w:val="00E52382"/>
    <w:rsid w:val="00E54264"/>
    <w:rsid w:val="00E62831"/>
    <w:rsid w:val="00E631F0"/>
    <w:rsid w:val="00E64181"/>
    <w:rsid w:val="00E646A7"/>
    <w:rsid w:val="00E667DA"/>
    <w:rsid w:val="00E84E9E"/>
    <w:rsid w:val="00E85164"/>
    <w:rsid w:val="00E9643D"/>
    <w:rsid w:val="00E9768F"/>
    <w:rsid w:val="00EA0CFC"/>
    <w:rsid w:val="00EA7129"/>
    <w:rsid w:val="00EB09B7"/>
    <w:rsid w:val="00EB2DE8"/>
    <w:rsid w:val="00EC7E41"/>
    <w:rsid w:val="00EE4845"/>
    <w:rsid w:val="00EE7D7C"/>
    <w:rsid w:val="00EF29B5"/>
    <w:rsid w:val="00EF2BDF"/>
    <w:rsid w:val="00EF333D"/>
    <w:rsid w:val="00F04AB5"/>
    <w:rsid w:val="00F05300"/>
    <w:rsid w:val="00F078E4"/>
    <w:rsid w:val="00F14DCA"/>
    <w:rsid w:val="00F25CDD"/>
    <w:rsid w:val="00F25D98"/>
    <w:rsid w:val="00F300FB"/>
    <w:rsid w:val="00F31100"/>
    <w:rsid w:val="00F3521B"/>
    <w:rsid w:val="00F409EA"/>
    <w:rsid w:val="00F503A5"/>
    <w:rsid w:val="00F551B8"/>
    <w:rsid w:val="00F554C8"/>
    <w:rsid w:val="00F577BA"/>
    <w:rsid w:val="00F672BD"/>
    <w:rsid w:val="00F747F0"/>
    <w:rsid w:val="00F81AC2"/>
    <w:rsid w:val="00FA50B1"/>
    <w:rsid w:val="00FB6386"/>
    <w:rsid w:val="00FB6E20"/>
    <w:rsid w:val="00FB7502"/>
    <w:rsid w:val="00FD3FFD"/>
    <w:rsid w:val="00FF2394"/>
    <w:rsid w:val="00FF38FC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9B2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3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A7D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A7D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A7D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53D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57F2E"/>
    <w:pPr>
      <w:ind w:left="720"/>
      <w:contextualSpacing/>
    </w:pPr>
  </w:style>
  <w:style w:type="character" w:customStyle="1" w:styleId="TALCar">
    <w:name w:val="TAL Car"/>
    <w:link w:val="TAL"/>
    <w:locked/>
    <w:rsid w:val="00D62C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1e5acb7561d89a3684cd246a20eacb1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9731ec030300025e46ffaa923af3692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F9B9F-2CC3-4716-8BE8-5835A2C654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460450-613D-4FA0-82E0-F2447A36B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400B5-4019-42E0-B302-BAEFADF74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983C9-5387-47C3-914A-AD8DD76F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1731</Words>
  <Characters>10911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62</cp:revision>
  <cp:lastPrinted>2019-11-08T16:22:00Z</cp:lastPrinted>
  <dcterms:created xsi:type="dcterms:W3CDTF">2020-01-14T02:58:00Z</dcterms:created>
  <dcterms:modified xsi:type="dcterms:W3CDTF">2020-01-14T03:49:00Z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